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CCA71" w14:textId="025E559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FC14D5">
          <w:rPr>
            <w:b/>
            <w:noProof/>
            <w:sz w:val="24"/>
          </w:rPr>
          <w:t xml:space="preserve">RAN </w:t>
        </w:r>
        <w:r w:rsidR="003609EF">
          <w:rPr>
            <w:b/>
            <w:noProof/>
            <w:sz w:val="24"/>
          </w:rPr>
          <w:t>WG</w:t>
        </w:r>
        <w:r w:rsidR="00FC14D5">
          <w:rPr>
            <w:b/>
            <w:noProof/>
            <w:sz w:val="24"/>
          </w:rPr>
          <w:t>4</w:t>
        </w:r>
      </w:fldSimple>
      <w:r w:rsidR="00C66BA2">
        <w:rPr>
          <w:b/>
          <w:noProof/>
          <w:sz w:val="24"/>
        </w:rPr>
        <w:t xml:space="preserve"> </w:t>
      </w:r>
      <w:r>
        <w:rPr>
          <w:b/>
          <w:noProof/>
          <w:sz w:val="24"/>
        </w:rPr>
        <w:t>Meeting #</w:t>
      </w:r>
      <w:r w:rsidR="00FC14D5">
        <w:rPr>
          <w:b/>
          <w:noProof/>
          <w:sz w:val="24"/>
        </w:rPr>
        <w:t>9</w:t>
      </w:r>
      <w:r w:rsidR="001D5A4D">
        <w:rPr>
          <w:b/>
          <w:noProof/>
          <w:sz w:val="24"/>
        </w:rPr>
        <w:t>7</w:t>
      </w:r>
      <w:r w:rsidR="00BD745B">
        <w:rPr>
          <w:b/>
          <w:noProof/>
          <w:sz w:val="24"/>
        </w:rPr>
        <w:t>-e</w:t>
      </w:r>
      <w:r>
        <w:rPr>
          <w:b/>
          <w:i/>
          <w:noProof/>
          <w:sz w:val="28"/>
        </w:rPr>
        <w:tab/>
      </w:r>
      <w:r w:rsidR="00FC14D5" w:rsidRPr="001E63EA">
        <w:rPr>
          <w:b/>
          <w:i/>
          <w:noProof/>
          <w:sz w:val="28"/>
        </w:rPr>
        <w:t>R4-20</w:t>
      </w:r>
      <w:r w:rsidR="001E63EA" w:rsidRPr="001E63EA">
        <w:rPr>
          <w:rFonts w:hint="eastAsia"/>
          <w:b/>
          <w:i/>
          <w:noProof/>
          <w:sz w:val="28"/>
          <w:lang w:eastAsia="ja-JP"/>
        </w:rPr>
        <w:t>14885</w:t>
      </w:r>
    </w:p>
    <w:p w14:paraId="7F2F52D3" w14:textId="0FAD5419" w:rsidR="001E41F3" w:rsidRDefault="00BD745B" w:rsidP="005E2C44">
      <w:pPr>
        <w:pStyle w:val="CRCoverPage"/>
        <w:outlineLvl w:val="0"/>
        <w:rPr>
          <w:b/>
          <w:noProof/>
          <w:sz w:val="24"/>
        </w:rPr>
      </w:pPr>
      <w:r>
        <w:rPr>
          <w:b/>
          <w:noProof/>
          <w:sz w:val="24"/>
        </w:rPr>
        <w:t>Electronic Meeting</w:t>
      </w:r>
      <w:r w:rsidR="001E41F3">
        <w:rPr>
          <w:b/>
          <w:noProof/>
          <w:sz w:val="24"/>
        </w:rPr>
        <w:t xml:space="preserve">, </w:t>
      </w:r>
      <w:r w:rsidR="001D5A4D">
        <w:rPr>
          <w:rFonts w:eastAsia="ＭＳ 明朝" w:cs="Arial" w:hint="eastAsia"/>
          <w:b/>
          <w:sz w:val="24"/>
          <w:szCs w:val="24"/>
          <w:lang w:eastAsia="ja-JP"/>
        </w:rPr>
        <w:t>2</w:t>
      </w:r>
      <w:r w:rsidRPr="00EF4D81">
        <w:rPr>
          <w:rFonts w:eastAsia="ＭＳ 明朝" w:cs="Arial"/>
          <w:b/>
          <w:sz w:val="24"/>
          <w:szCs w:val="24"/>
        </w:rPr>
        <w:t xml:space="preserve"> – </w:t>
      </w:r>
      <w:r w:rsidR="001D5A4D">
        <w:rPr>
          <w:rFonts w:eastAsia="ＭＳ 明朝" w:cs="Arial"/>
          <w:b/>
          <w:sz w:val="24"/>
          <w:szCs w:val="24"/>
        </w:rPr>
        <w:t>13</w:t>
      </w:r>
      <w:r w:rsidRPr="00EF4D81">
        <w:rPr>
          <w:rFonts w:eastAsia="ＭＳ 明朝" w:cs="Arial"/>
          <w:b/>
          <w:sz w:val="24"/>
          <w:szCs w:val="24"/>
        </w:rPr>
        <w:t xml:space="preserve"> </w:t>
      </w:r>
      <w:r w:rsidR="001D5A4D">
        <w:rPr>
          <w:rFonts w:eastAsia="ＭＳ 明朝" w:cs="Arial"/>
          <w:b/>
          <w:sz w:val="24"/>
          <w:szCs w:val="24"/>
        </w:rPr>
        <w:t>November</w:t>
      </w:r>
      <w:r w:rsidRPr="00EF4D81">
        <w:rPr>
          <w:rFonts w:eastAsia="ＭＳ 明朝"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09CDAA4F" w:rsidR="001E41F3" w:rsidRPr="00410371" w:rsidRDefault="00A61524" w:rsidP="00E13F3D">
            <w:pPr>
              <w:pStyle w:val="CRCoverPage"/>
              <w:spacing w:after="0"/>
              <w:jc w:val="right"/>
              <w:rPr>
                <w:b/>
                <w:noProof/>
                <w:sz w:val="28"/>
              </w:rPr>
            </w:pPr>
            <w:fldSimple w:instr=" DOCPROPERTY  Spec#  \* MERGEFORMAT ">
              <w:r w:rsidR="00B43A7F">
                <w:rPr>
                  <w:b/>
                  <w:noProof/>
                  <w:sz w:val="28"/>
                </w:rPr>
                <w:t>38.101-</w:t>
              </w:r>
              <w:r w:rsidR="008A29F8">
                <w:rPr>
                  <w:b/>
                  <w:noProof/>
                  <w:sz w:val="28"/>
                </w:rPr>
                <w:t>2</w:t>
              </w:r>
            </w:fldSimple>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772F544B" w:rsidR="001E41F3" w:rsidRPr="00410371" w:rsidRDefault="001E63EA" w:rsidP="008759DA">
            <w:pPr>
              <w:pStyle w:val="CRCoverPage"/>
              <w:spacing w:after="0"/>
              <w:rPr>
                <w:noProof/>
              </w:rPr>
            </w:pPr>
            <w:r w:rsidRPr="001E63EA">
              <w:rPr>
                <w:b/>
                <w:noProof/>
                <w:sz w:val="28"/>
              </w:rPr>
              <w:t>0277</w:t>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A61524" w:rsidP="00E13F3D">
            <w:pPr>
              <w:pStyle w:val="CRCoverPage"/>
              <w:spacing w:after="0"/>
              <w:jc w:val="center"/>
              <w:rPr>
                <w:b/>
                <w:noProof/>
              </w:rPr>
            </w:pPr>
            <w:fldSimple w:instr=" DOCPROPERTY  Revision  \* MERGEFORMAT ">
              <w:r w:rsidR="00B43A7F">
                <w:rPr>
                  <w:b/>
                  <w:noProof/>
                  <w:sz w:val="28"/>
                </w:rPr>
                <w:t>-</w:t>
              </w:r>
            </w:fldSimple>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70DD3C96" w:rsidR="001E41F3" w:rsidRPr="00410371" w:rsidRDefault="00A61524">
            <w:pPr>
              <w:pStyle w:val="CRCoverPage"/>
              <w:spacing w:after="0"/>
              <w:jc w:val="center"/>
              <w:rPr>
                <w:noProof/>
                <w:sz w:val="28"/>
              </w:rPr>
            </w:pPr>
            <w:fldSimple w:instr=" DOCPROPERTY  Version  \* MERGEFORMAT ">
              <w:r w:rsidR="00B43A7F" w:rsidRPr="00405B85">
                <w:rPr>
                  <w:b/>
                  <w:noProof/>
                  <w:sz w:val="28"/>
                </w:rPr>
                <w:t>1</w:t>
              </w:r>
              <w:r w:rsidR="00405B85" w:rsidRPr="00405B85">
                <w:rPr>
                  <w:rFonts w:hint="eastAsia"/>
                  <w:b/>
                  <w:noProof/>
                  <w:sz w:val="28"/>
                  <w:lang w:eastAsia="ja-JP"/>
                </w:rPr>
                <w:t>5</w:t>
              </w:r>
              <w:r w:rsidR="001216C5">
                <w:rPr>
                  <w:b/>
                  <w:noProof/>
                  <w:sz w:val="28"/>
                  <w:lang w:eastAsia="ja-JP"/>
                </w:rPr>
                <w:t>.1</w:t>
              </w:r>
              <w:r w:rsidR="001216C5">
                <w:rPr>
                  <w:rFonts w:hint="eastAsia"/>
                  <w:b/>
                  <w:noProof/>
                  <w:sz w:val="28"/>
                  <w:lang w:eastAsia="ja-JP"/>
                </w:rPr>
                <w:t>1</w:t>
              </w:r>
              <w:r w:rsidR="00405B85" w:rsidRPr="00405B85">
                <w:rPr>
                  <w:b/>
                  <w:noProof/>
                  <w:sz w:val="28"/>
                  <w:lang w:eastAsia="ja-JP"/>
                </w:rPr>
                <w:t>.0</w:t>
              </w:r>
            </w:fldSimple>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08254DE9" w:rsidR="001E41F3" w:rsidRDefault="001A362A" w:rsidP="0020572F">
            <w:pPr>
              <w:pStyle w:val="CRCoverPage"/>
              <w:spacing w:after="0"/>
              <w:ind w:left="100"/>
              <w:rPr>
                <w:noProof/>
              </w:rPr>
            </w:pPr>
            <w:r w:rsidRPr="00CD78B4">
              <w:rPr>
                <w:highlight w:val="green"/>
              </w:rPr>
              <w:fldChar w:fldCharType="begin"/>
            </w:r>
            <w:r w:rsidRPr="00CD78B4">
              <w:rPr>
                <w:highlight w:val="green"/>
              </w:rPr>
              <w:instrText xml:space="preserve"> DOCPROPERTY  CrTitle  \* MERGEFORMAT </w:instrText>
            </w:r>
            <w:r w:rsidRPr="00CD78B4">
              <w:rPr>
                <w:highlight w:val="green"/>
              </w:rPr>
              <w:fldChar w:fldCharType="separate"/>
            </w:r>
            <w:r w:rsidR="00D348AC" w:rsidRPr="0020572F">
              <w:t xml:space="preserve">CR for </w:t>
            </w:r>
            <w:r w:rsidR="00473D21" w:rsidRPr="0020572F">
              <w:t xml:space="preserve">introduction of </w:t>
            </w:r>
            <w:r w:rsidR="004A094D" w:rsidRPr="0020572F">
              <w:t>EESS protec</w:t>
            </w:r>
            <w:r w:rsidR="002C2023">
              <w:t>t</w:t>
            </w:r>
            <w:r w:rsidR="006E0706">
              <w:t>i</w:t>
            </w:r>
            <w:bookmarkStart w:id="1" w:name="_GoBack"/>
            <w:bookmarkEnd w:id="1"/>
            <w:r w:rsidR="002C2023">
              <w:t>on applied after</w:t>
            </w:r>
            <w:r w:rsidR="0020572F" w:rsidRPr="0020572F">
              <w:t xml:space="preserve"> 2021</w:t>
            </w:r>
            <w:r w:rsidR="00547AE8" w:rsidRPr="00CD78B4">
              <w:rPr>
                <w:highlight w:val="green"/>
              </w:rPr>
              <w:t xml:space="preserve"> </w:t>
            </w:r>
            <w:r w:rsidRPr="00CD78B4">
              <w:rPr>
                <w:highlight w:val="green"/>
              </w:rPr>
              <w:fldChar w:fldCharType="end"/>
            </w:r>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A61524">
            <w:pPr>
              <w:pStyle w:val="CRCoverPage"/>
              <w:spacing w:after="0"/>
              <w:ind w:left="100"/>
              <w:rPr>
                <w:noProof/>
              </w:rPr>
            </w:pPr>
            <w:fldSimple w:instr=" DOCPROPERTY  SourceIfWg  \* MERGEFORMAT ">
              <w:r w:rsidR="00D348AC">
                <w:rPr>
                  <w:noProof/>
                </w:rPr>
                <w:t>NTT DOCOMO, INC.</w:t>
              </w:r>
            </w:fldSimple>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A61524" w:rsidP="00547111">
            <w:pPr>
              <w:pStyle w:val="CRCoverPage"/>
              <w:spacing w:after="0"/>
              <w:ind w:left="100"/>
              <w:rPr>
                <w:noProof/>
              </w:rPr>
            </w:pPr>
            <w:fldSimple w:instr=" DOCPROPERTY  SourceIfTsg  \* MERGEFORMAT ">
              <w:r w:rsidR="00D348AC">
                <w:rPr>
                  <w:noProof/>
                </w:rPr>
                <w:t>R4</w:t>
              </w:r>
            </w:fldSimple>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033711BF" w:rsidR="001E41F3" w:rsidRDefault="005D5FA8">
            <w:pPr>
              <w:pStyle w:val="CRCoverPage"/>
              <w:spacing w:after="0"/>
              <w:ind w:left="100"/>
              <w:rPr>
                <w:noProof/>
              </w:rPr>
            </w:pPr>
            <w:r>
              <w:fldChar w:fldCharType="begin"/>
            </w:r>
            <w:r>
              <w:instrText xml:space="preserve"> DOCPROPERTY  RelatedWis  \* MERGEFORMAT </w:instrText>
            </w:r>
            <w:r>
              <w:fldChar w:fldCharType="separate"/>
            </w:r>
            <w:proofErr w:type="spellStart"/>
            <w:r w:rsidR="004A094D" w:rsidRPr="00BF1228">
              <w:rPr>
                <w:rFonts w:cs="Arial"/>
                <w:sz w:val="21"/>
                <w:szCs w:val="21"/>
                <w:lang w:eastAsia="ja-JP"/>
              </w:rPr>
              <w:t>NR_newRAT</w:t>
            </w:r>
            <w:proofErr w:type="spellEnd"/>
            <w:r w:rsidR="004A094D" w:rsidRPr="00BF1228">
              <w:rPr>
                <w:rFonts w:cs="Arial"/>
                <w:sz w:val="21"/>
                <w:szCs w:val="21"/>
                <w:lang w:eastAsia="ja-JP"/>
              </w:rPr>
              <w:t>-Core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02D775DF" w:rsidR="001E41F3" w:rsidRDefault="00A61524" w:rsidP="00CD78B4">
            <w:pPr>
              <w:pStyle w:val="CRCoverPage"/>
              <w:spacing w:after="0"/>
              <w:ind w:left="100"/>
              <w:rPr>
                <w:noProof/>
              </w:rPr>
            </w:pPr>
            <w:fldSimple w:instr=" DOCPROPERTY  ResDate  \* MERGEFORMAT ">
              <w:r w:rsidR="00D348AC">
                <w:rPr>
                  <w:noProof/>
                </w:rPr>
                <w:t>2020-</w:t>
              </w:r>
              <w:r w:rsidR="00CD78B4">
                <w:rPr>
                  <w:noProof/>
                </w:rPr>
                <w:t>10</w:t>
              </w:r>
              <w:r w:rsidR="00D348AC">
                <w:rPr>
                  <w:noProof/>
                </w:rPr>
                <w:t>-</w:t>
              </w:r>
            </w:fldSimple>
            <w:r w:rsidR="00CD78B4">
              <w:rPr>
                <w:noProof/>
              </w:rPr>
              <w:t>23</w:t>
            </w:r>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55C7028A" w:rsidR="001E41F3" w:rsidRDefault="005E57ED" w:rsidP="00D24991">
            <w:pPr>
              <w:pStyle w:val="CRCoverPage"/>
              <w:spacing w:after="0"/>
              <w:ind w:left="100" w:right="-609"/>
              <w:rPr>
                <w:b/>
                <w:noProof/>
              </w:rPr>
            </w:pPr>
            <w:r>
              <w:t>F</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61949733" w:rsidR="001E41F3" w:rsidRDefault="00A61524">
            <w:pPr>
              <w:pStyle w:val="CRCoverPage"/>
              <w:spacing w:after="0"/>
              <w:ind w:left="100"/>
              <w:rPr>
                <w:noProof/>
              </w:rPr>
            </w:pPr>
            <w:fldSimple w:instr=" DOCPROPERTY  Release  \* MERGEFORMAT ">
              <w:r w:rsidR="00D348AC" w:rsidRPr="005E57ED">
                <w:rPr>
                  <w:noProof/>
                </w:rPr>
                <w:t>Rel-1</w:t>
              </w:r>
            </w:fldSimple>
            <w:r w:rsidR="005E57ED" w:rsidRPr="005E57ED">
              <w:rPr>
                <w:noProof/>
              </w:rPr>
              <w:t>5</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D4FC4" w14:textId="6AE3CFDF" w:rsidR="00AF7AAE" w:rsidRDefault="00AF7AAE" w:rsidP="00473D21">
            <w:pPr>
              <w:pStyle w:val="CRCoverPage"/>
              <w:numPr>
                <w:ilvl w:val="0"/>
                <w:numId w:val="14"/>
              </w:numPr>
              <w:spacing w:after="0"/>
              <w:rPr>
                <w:noProof/>
              </w:rPr>
            </w:pPr>
            <w:r>
              <w:rPr>
                <w:noProof/>
              </w:rPr>
              <w:t xml:space="preserve">1dBm/200MHz EESS protection for n258 and 7dBm/GHz and -13dBm/MHz for n260 will apply from 1 January 2021 according to WRC-19 decision </w:t>
            </w:r>
          </w:p>
          <w:p w14:paraId="51FC6804" w14:textId="0E0C0760" w:rsidR="00E0019C" w:rsidRDefault="00AF7AAE" w:rsidP="00473D21">
            <w:pPr>
              <w:pStyle w:val="CRCoverPage"/>
              <w:numPr>
                <w:ilvl w:val="0"/>
                <w:numId w:val="14"/>
              </w:numPr>
              <w:spacing w:after="0"/>
              <w:rPr>
                <w:noProof/>
              </w:rPr>
            </w:pPr>
            <w:r>
              <w:rPr>
                <w:noProof/>
              </w:rPr>
              <w:t xml:space="preserve">Reflect </w:t>
            </w:r>
            <w:r w:rsidR="00E0019C">
              <w:rPr>
                <w:noProof/>
              </w:rPr>
              <w:t>the following</w:t>
            </w:r>
            <w:r>
              <w:rPr>
                <w:noProof/>
              </w:rPr>
              <w:t xml:space="preserve"> </w:t>
            </w:r>
            <w:r w:rsidR="00E0019C">
              <w:rPr>
                <w:noProof/>
              </w:rPr>
              <w:t>agreements</w:t>
            </w:r>
            <w:r w:rsidR="00473D21">
              <w:rPr>
                <w:noProof/>
              </w:rPr>
              <w:t xml:space="preserve"> in R4-200</w:t>
            </w:r>
            <w:r w:rsidR="00C05B6B">
              <w:rPr>
                <w:noProof/>
              </w:rPr>
              <w:t>9141</w:t>
            </w:r>
            <w:r w:rsidR="00E0019C">
              <w:rPr>
                <w:noProof/>
              </w:rPr>
              <w:t>:</w:t>
            </w:r>
          </w:p>
          <w:p w14:paraId="76A04653" w14:textId="308F1A3F" w:rsidR="00E0019C" w:rsidRDefault="00E0019C" w:rsidP="00E0019C">
            <w:pPr>
              <w:pStyle w:val="CRCoverPage"/>
              <w:numPr>
                <w:ilvl w:val="1"/>
                <w:numId w:val="14"/>
              </w:numPr>
              <w:spacing w:after="0"/>
              <w:rPr>
                <w:noProof/>
              </w:rPr>
            </w:pPr>
            <w:r>
              <w:rPr>
                <w:rFonts w:hint="eastAsia"/>
                <w:noProof/>
                <w:lang w:eastAsia="ja-JP"/>
              </w:rPr>
              <w:t>1</w:t>
            </w:r>
            <w:r>
              <w:rPr>
                <w:noProof/>
                <w:lang w:eastAsia="ja-JP"/>
              </w:rPr>
              <w:t>dBm/200MHz protection requirements is specified with NS_203 for n258</w:t>
            </w:r>
          </w:p>
          <w:p w14:paraId="2D87B5C6" w14:textId="0BCCF986" w:rsidR="00E0019C" w:rsidRDefault="00E0019C" w:rsidP="00E0019C">
            <w:pPr>
              <w:pStyle w:val="CRCoverPage"/>
              <w:numPr>
                <w:ilvl w:val="1"/>
                <w:numId w:val="14"/>
              </w:numPr>
              <w:spacing w:after="0"/>
              <w:rPr>
                <w:noProof/>
              </w:rPr>
            </w:pPr>
            <w:r>
              <w:rPr>
                <w:rFonts w:hint="eastAsia"/>
                <w:noProof/>
                <w:lang w:eastAsia="ja-JP"/>
              </w:rPr>
              <w:t>7</w:t>
            </w:r>
            <w:r>
              <w:rPr>
                <w:noProof/>
                <w:lang w:eastAsia="ja-JP"/>
              </w:rPr>
              <w:t>dBm/1GHz and -13dBm/MHz are specified with NS_20</w:t>
            </w:r>
            <w:r w:rsidR="00FF0D18">
              <w:rPr>
                <w:noProof/>
                <w:lang w:eastAsia="ja-JP"/>
              </w:rPr>
              <w:t>5</w:t>
            </w:r>
            <w:r>
              <w:rPr>
                <w:noProof/>
                <w:lang w:eastAsia="ja-JP"/>
              </w:rPr>
              <w:t xml:space="preserve"> for n260</w:t>
            </w:r>
            <w:r w:rsidR="00FF0D18">
              <w:rPr>
                <w:noProof/>
                <w:lang w:eastAsia="ja-JP"/>
              </w:rPr>
              <w:t>.</w:t>
            </w:r>
          </w:p>
          <w:p w14:paraId="518D513C" w14:textId="44D0D3D3" w:rsidR="00E326A4" w:rsidRDefault="00E326A4" w:rsidP="00E326A4">
            <w:pPr>
              <w:pStyle w:val="CRCoverPage"/>
              <w:numPr>
                <w:ilvl w:val="1"/>
                <w:numId w:val="14"/>
              </w:numPr>
              <w:rPr>
                <w:noProof/>
              </w:rPr>
            </w:pPr>
            <w:r w:rsidRPr="00E326A4">
              <w:rPr>
                <w:noProof/>
              </w:rPr>
              <w:t>Explicit signaling for a UE to report newly supported NS value(s) for a legacy band to the network (reuse modifiedMPR bits)</w:t>
            </w:r>
          </w:p>
          <w:p w14:paraId="5AB116C4" w14:textId="2261040E" w:rsidR="004C4CF7" w:rsidRPr="00AF7AAE" w:rsidRDefault="00E326A4" w:rsidP="00AF7AAE">
            <w:pPr>
              <w:pStyle w:val="CRCoverPage"/>
              <w:numPr>
                <w:ilvl w:val="1"/>
                <w:numId w:val="14"/>
              </w:numPr>
              <w:rPr>
                <w:noProof/>
              </w:rPr>
            </w:pPr>
            <w:r>
              <w:rPr>
                <w:rFonts w:hint="eastAsia"/>
                <w:noProof/>
                <w:lang w:eastAsia="ja-JP"/>
              </w:rPr>
              <w:t>A</w:t>
            </w:r>
            <w:r>
              <w:rPr>
                <w:noProof/>
                <w:lang w:eastAsia="ja-JP"/>
              </w:rPr>
              <w:t>-MP</w:t>
            </w:r>
            <w:r w:rsidR="0089717D">
              <w:rPr>
                <w:noProof/>
                <w:lang w:eastAsia="ja-JP"/>
              </w:rPr>
              <w:t>R values proposed in R4-2006788 apply</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29B77" w14:textId="7EE56187" w:rsidR="000821E4" w:rsidRDefault="00E2591D" w:rsidP="009147ED">
            <w:pPr>
              <w:pStyle w:val="CRCoverPage"/>
              <w:numPr>
                <w:ilvl w:val="0"/>
                <w:numId w:val="15"/>
              </w:numPr>
              <w:spacing w:after="0"/>
              <w:rPr>
                <w:noProof/>
                <w:lang w:eastAsia="ja-JP"/>
              </w:rPr>
            </w:pPr>
            <w:r>
              <w:rPr>
                <w:noProof/>
                <w:lang w:eastAsia="ja-JP"/>
              </w:rPr>
              <w:t>Introduc</w:t>
            </w:r>
            <w:r w:rsidR="00E326A4">
              <w:rPr>
                <w:noProof/>
                <w:lang w:eastAsia="ja-JP"/>
              </w:rPr>
              <w:t xml:space="preserve">e </w:t>
            </w:r>
            <w:r w:rsidR="006D0A00">
              <w:rPr>
                <w:noProof/>
                <w:lang w:eastAsia="ja-JP"/>
              </w:rPr>
              <w:t>EESS protection with new NS and A-MPR approved in R4-2009141.</w:t>
            </w:r>
          </w:p>
          <w:p w14:paraId="29A484CA" w14:textId="77777777" w:rsidR="00AF7AAE" w:rsidRDefault="00AF7AAE" w:rsidP="00AF7AAE">
            <w:pPr>
              <w:pStyle w:val="CRCoverPage"/>
              <w:rPr>
                <w:noProof/>
                <w:lang w:eastAsia="ja-JP"/>
              </w:rPr>
            </w:pPr>
          </w:p>
          <w:p w14:paraId="3CF48DFA" w14:textId="1A257274" w:rsidR="00AF7AAE" w:rsidRDefault="00AF7AAE" w:rsidP="00AF7AAE">
            <w:pPr>
              <w:pStyle w:val="CRCoverPage"/>
              <w:rPr>
                <w:noProof/>
                <w:lang w:eastAsia="ja-JP"/>
              </w:rPr>
            </w:pPr>
            <w:r>
              <w:rPr>
                <w:rFonts w:hint="eastAsia"/>
                <w:noProof/>
                <w:lang w:eastAsia="ja-JP"/>
              </w:rPr>
              <w:t xml:space="preserve">NOTE: This CR uses NS_204 </w:t>
            </w:r>
            <w:r>
              <w:rPr>
                <w:noProof/>
                <w:lang w:eastAsia="ja-JP"/>
              </w:rPr>
              <w:t>(</w:t>
            </w:r>
            <w:r>
              <w:rPr>
                <w:rFonts w:hint="eastAsia"/>
                <w:noProof/>
                <w:lang w:eastAsia="ja-JP"/>
              </w:rPr>
              <w:t>not NS_205</w:t>
            </w:r>
            <w:r>
              <w:rPr>
                <w:noProof/>
                <w:lang w:eastAsia="ja-JP"/>
              </w:rPr>
              <w:t>)</w:t>
            </w:r>
            <w:r>
              <w:rPr>
                <w:rFonts w:hint="eastAsia"/>
                <w:noProof/>
                <w:lang w:eastAsia="ja-JP"/>
              </w:rPr>
              <w:t xml:space="preserve"> for n260 since</w:t>
            </w:r>
            <w:r>
              <w:rPr>
                <w:noProof/>
                <w:lang w:eastAsia="ja-JP"/>
              </w:rPr>
              <w:t xml:space="preserve"> NS_204 is originally used for EESS protection applied after changeover date in R4-2009144, but this CR does not include the protection.</w:t>
            </w:r>
          </w:p>
          <w:p w14:paraId="40DB6D15" w14:textId="1176F267" w:rsidR="00AF7AAE" w:rsidRDefault="00AF7AAE" w:rsidP="00AF7AAE">
            <w:pPr>
              <w:pStyle w:val="CRCoverPage"/>
              <w:spacing w:after="0"/>
              <w:rPr>
                <w:noProof/>
                <w:lang w:eastAsia="ja-JP"/>
              </w:rPr>
            </w:pPr>
            <w:r>
              <w:rPr>
                <w:noProof/>
                <w:lang w:eastAsia="ja-JP"/>
              </w:rPr>
              <w:t xml:space="preserve">NOTE: </w:t>
            </w:r>
            <w:r>
              <w:rPr>
                <w:rFonts w:hint="eastAsia"/>
                <w:noProof/>
                <w:lang w:eastAsia="ja-JP"/>
              </w:rPr>
              <w:t xml:space="preserve"> </w:t>
            </w:r>
            <w:r>
              <w:rPr>
                <w:noProof/>
                <w:lang w:eastAsia="ja-JP"/>
              </w:rPr>
              <w:t>W</w:t>
            </w:r>
            <w:r w:rsidRPr="00AF7AAE">
              <w:rPr>
                <w:noProof/>
                <w:lang w:eastAsia="ja-JP"/>
              </w:rPr>
              <w:t>e adopted 0.5dB glanurality to derive A-MPR from R4-2000216 so that in some case, the required A-MPR has 0.5dB difference.</w:t>
            </w:r>
          </w:p>
          <w:p w14:paraId="1B3E198F" w14:textId="77777777" w:rsidR="00AF7AAE" w:rsidRDefault="00AF7AAE" w:rsidP="00AF7AAE">
            <w:pPr>
              <w:pStyle w:val="CRCoverPage"/>
              <w:spacing w:after="0"/>
              <w:rPr>
                <w:noProof/>
                <w:lang w:eastAsia="ja-JP"/>
              </w:rPr>
            </w:pPr>
          </w:p>
          <w:p w14:paraId="226D7E89" w14:textId="3420F4CA" w:rsidR="006D0A00" w:rsidRDefault="006D0A00" w:rsidP="009147ED">
            <w:pPr>
              <w:pStyle w:val="CRCoverPage"/>
              <w:numPr>
                <w:ilvl w:val="0"/>
                <w:numId w:val="15"/>
              </w:numPr>
              <w:spacing w:after="0"/>
              <w:rPr>
                <w:noProof/>
                <w:lang w:eastAsia="ja-JP"/>
              </w:rPr>
            </w:pPr>
            <w:r>
              <w:rPr>
                <w:noProof/>
                <w:lang w:eastAsia="ja-JP"/>
              </w:rPr>
              <w:t>Add description so that modified MPR can be used to explucit signalling for a UE to report newly supporte</w:t>
            </w:r>
            <w:r w:rsidR="00AF7AAE">
              <w:rPr>
                <w:noProof/>
                <w:lang w:eastAsia="ja-JP"/>
              </w:rPr>
              <w:t>d NS value(s) for a legacy band</w:t>
            </w:r>
          </w:p>
          <w:p w14:paraId="17523876" w14:textId="2A14E631" w:rsidR="00AF7AAE" w:rsidRDefault="008511C9" w:rsidP="00AF7AAE">
            <w:pPr>
              <w:pStyle w:val="CRCoverPage"/>
              <w:numPr>
                <w:ilvl w:val="0"/>
                <w:numId w:val="14"/>
              </w:numPr>
              <w:spacing w:after="0"/>
              <w:rPr>
                <w:noProof/>
              </w:rPr>
            </w:pPr>
            <w:r w:rsidRPr="008511C9">
              <w:rPr>
                <w:noProof/>
                <w:lang w:eastAsia="ja-JP"/>
              </w:rPr>
              <w:t>For enforcement of the time of “UE brought into use”,</w:t>
            </w:r>
            <w:r>
              <w:rPr>
                <w:noProof/>
                <w:lang w:eastAsia="ja-JP"/>
              </w:rPr>
              <w:t xml:space="preserve"> p</w:t>
            </w:r>
            <w:r w:rsidRPr="008511C9">
              <w:rPr>
                <w:noProof/>
                <w:lang w:eastAsia="ja-JP"/>
              </w:rPr>
              <w:t>ut NOTE describing supp</w:t>
            </w:r>
            <w:r w:rsidR="00AF7AAE">
              <w:rPr>
                <w:noProof/>
                <w:lang w:eastAsia="ja-JP"/>
              </w:rPr>
              <w:t>ortiveness of relevant NS. T</w:t>
            </w:r>
            <w:r w:rsidR="00AF7AAE" w:rsidRPr="00C46968">
              <w:rPr>
                <w:noProof/>
                <w:lang w:eastAsia="ja-JP"/>
              </w:rPr>
              <w:t>his CR use same wording of “UE brought into use” as WRC-19 decision.</w:t>
            </w:r>
            <w:r w:rsidR="00AF7AAE">
              <w:rPr>
                <w:noProof/>
                <w:lang w:eastAsia="ja-JP"/>
              </w:rPr>
              <w:t xml:space="preserve"> </w:t>
            </w:r>
          </w:p>
          <w:p w14:paraId="3D692560" w14:textId="2B131D27" w:rsidR="00482144" w:rsidRPr="000821E4" w:rsidRDefault="00482144" w:rsidP="00AF7AAE">
            <w:pPr>
              <w:pStyle w:val="CRCoverPage"/>
              <w:numPr>
                <w:ilvl w:val="0"/>
                <w:numId w:val="15"/>
              </w:numPr>
              <w:spacing w:after="0"/>
              <w:rPr>
                <w:noProof/>
                <w:lang w:eastAsia="ja-JP"/>
              </w:rPr>
            </w:pP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4B4D3AD8" w:rsidR="00482144" w:rsidRDefault="00160093" w:rsidP="00482144">
            <w:pPr>
              <w:pStyle w:val="CRCoverPage"/>
              <w:numPr>
                <w:ilvl w:val="0"/>
                <w:numId w:val="15"/>
              </w:numPr>
              <w:spacing w:after="0"/>
              <w:rPr>
                <w:noProof/>
              </w:rPr>
            </w:pPr>
            <w:r w:rsidRPr="00EA7B1F">
              <w:rPr>
                <w:noProof/>
                <w:lang w:eastAsia="ja-JP"/>
              </w:rPr>
              <w:t>Introduction of EESS protection approved in WRC-19 is not completed.</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4ACEAE5" w14:textId="0BD06036" w:rsidR="001E41F3" w:rsidRDefault="00463E58">
            <w:pPr>
              <w:pStyle w:val="CRCoverPage"/>
              <w:spacing w:after="0"/>
              <w:ind w:left="100"/>
              <w:rPr>
                <w:noProof/>
                <w:lang w:eastAsia="ja-JP"/>
              </w:rPr>
            </w:pPr>
            <w:r w:rsidRPr="00A853EC">
              <w:rPr>
                <w:rFonts w:hint="eastAsia"/>
                <w:noProof/>
                <w:lang w:eastAsia="ja-JP"/>
              </w:rPr>
              <w:t>6</w:t>
            </w:r>
            <w:r w:rsidR="00A853EC" w:rsidRPr="00A853EC">
              <w:rPr>
                <w:noProof/>
                <w:lang w:eastAsia="ja-JP"/>
              </w:rPr>
              <w:t>.2.3</w:t>
            </w:r>
            <w:r w:rsidR="00A853EC">
              <w:rPr>
                <w:noProof/>
                <w:lang w:eastAsia="ja-JP"/>
              </w:rPr>
              <w:t xml:space="preserve">, </w:t>
            </w:r>
            <w:r w:rsidR="00A853EC" w:rsidRPr="00A853EC">
              <w:rPr>
                <w:noProof/>
                <w:lang w:eastAsia="ja-JP"/>
              </w:rPr>
              <w:t>6.2A.3</w:t>
            </w:r>
            <w:r w:rsidR="00A853EC">
              <w:rPr>
                <w:noProof/>
                <w:lang w:eastAsia="ja-JP"/>
              </w:rPr>
              <w:t xml:space="preserve">, </w:t>
            </w:r>
            <w:r w:rsidR="00A853EC" w:rsidRPr="00A853EC">
              <w:rPr>
                <w:noProof/>
                <w:lang w:eastAsia="ja-JP"/>
              </w:rPr>
              <w:t>6.5.3.2</w:t>
            </w:r>
            <w:r w:rsidR="00A853EC">
              <w:rPr>
                <w:noProof/>
                <w:lang w:eastAsia="ja-JP"/>
              </w:rPr>
              <w:t xml:space="preserve">, </w:t>
            </w:r>
            <w:r w:rsidR="00A853EC" w:rsidRPr="00A853EC">
              <w:rPr>
                <w:noProof/>
                <w:lang w:eastAsia="ja-JP"/>
              </w:rPr>
              <w:t>6.5</w:t>
            </w:r>
            <w:r w:rsidR="00A853EC">
              <w:rPr>
                <w:noProof/>
                <w:lang w:eastAsia="ja-JP"/>
              </w:rPr>
              <w:t>A</w:t>
            </w:r>
            <w:r w:rsidR="00A853EC" w:rsidRPr="00A853EC">
              <w:rPr>
                <w:noProof/>
                <w:lang w:eastAsia="ja-JP"/>
              </w:rPr>
              <w:t>.3.2</w:t>
            </w:r>
            <w:r w:rsidR="00A853EC">
              <w:rPr>
                <w:noProof/>
                <w:lang w:eastAsia="ja-JP"/>
              </w:rPr>
              <w:t xml:space="preserve">, </w:t>
            </w:r>
            <w:r w:rsidR="00A853EC" w:rsidRPr="00A853EC">
              <w:rPr>
                <w:noProof/>
                <w:lang w:eastAsia="ja-JP"/>
              </w:rPr>
              <w:t>Annex H</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E4912E" w:rsidR="001E41F3" w:rsidRDefault="00145D43">
            <w:pPr>
              <w:pStyle w:val="CRCoverPage"/>
              <w:spacing w:after="0"/>
              <w:ind w:left="99"/>
              <w:rPr>
                <w:noProof/>
              </w:rPr>
            </w:pPr>
            <w:r>
              <w:rPr>
                <w:noProof/>
              </w:rPr>
              <w:t xml:space="preserve">TS/TR ... CR ... </w:t>
            </w:r>
            <w:r w:rsidR="008650D4">
              <w:rPr>
                <w:noProof/>
              </w:rPr>
              <w:t>38.521-</w:t>
            </w:r>
            <w:r w:rsidR="00204033">
              <w:rPr>
                <w:noProof/>
              </w:rPr>
              <w:t>2</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314F621" w14:textId="53C48A60" w:rsidR="00B0787F" w:rsidRDefault="00A808E0"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118D47A2" w14:textId="77777777" w:rsidR="0089717D" w:rsidRPr="007513A5" w:rsidRDefault="0089717D" w:rsidP="0089717D">
      <w:pPr>
        <w:pStyle w:val="3"/>
      </w:pPr>
      <w:bookmarkStart w:id="3" w:name="_Toc21339317"/>
      <w:bookmarkStart w:id="4" w:name="_Toc29804534"/>
      <w:bookmarkStart w:id="5" w:name="_Toc36548104"/>
      <w:bookmarkStart w:id="6" w:name="_Toc37253322"/>
      <w:bookmarkStart w:id="7" w:name="_Toc37253654"/>
      <w:bookmarkStart w:id="8" w:name="_Toc37321423"/>
      <w:bookmarkStart w:id="9" w:name="_Toc37322608"/>
      <w:bookmarkStart w:id="10" w:name="_Toc45889476"/>
      <w:bookmarkStart w:id="11" w:name="_Toc52203667"/>
      <w:bookmarkStart w:id="12" w:name="_Toc53172457"/>
      <w:r w:rsidRPr="007513A5">
        <w:t>6.2.3</w:t>
      </w:r>
      <w:r w:rsidRPr="007513A5">
        <w:tab/>
        <w:t>UE maximum output power with additional requirements</w:t>
      </w:r>
      <w:bookmarkEnd w:id="3"/>
      <w:bookmarkEnd w:id="4"/>
      <w:bookmarkEnd w:id="5"/>
      <w:bookmarkEnd w:id="6"/>
      <w:bookmarkEnd w:id="7"/>
      <w:bookmarkEnd w:id="8"/>
      <w:bookmarkEnd w:id="9"/>
      <w:bookmarkEnd w:id="10"/>
      <w:bookmarkEnd w:id="11"/>
      <w:bookmarkEnd w:id="12"/>
    </w:p>
    <w:p w14:paraId="7401D3C9" w14:textId="77777777" w:rsidR="0089717D" w:rsidRPr="007513A5" w:rsidRDefault="0089717D" w:rsidP="0089717D">
      <w:pPr>
        <w:pStyle w:val="4"/>
      </w:pPr>
      <w:bookmarkStart w:id="13" w:name="_Toc21339318"/>
      <w:bookmarkStart w:id="14" w:name="_Toc29804535"/>
      <w:bookmarkStart w:id="15" w:name="_Toc36548105"/>
      <w:bookmarkStart w:id="16" w:name="_Toc37253323"/>
      <w:bookmarkStart w:id="17" w:name="_Toc37253655"/>
      <w:bookmarkStart w:id="18" w:name="_Toc37321424"/>
      <w:bookmarkStart w:id="19" w:name="_Toc37322609"/>
      <w:bookmarkStart w:id="20" w:name="_Toc45889477"/>
      <w:bookmarkStart w:id="21" w:name="_Toc52203668"/>
      <w:bookmarkStart w:id="22" w:name="_Toc53172458"/>
      <w:r w:rsidRPr="007513A5">
        <w:t>6.2.3.1</w:t>
      </w:r>
      <w:r w:rsidRPr="007513A5">
        <w:tab/>
        <w:t>General</w:t>
      </w:r>
      <w:bookmarkEnd w:id="13"/>
      <w:bookmarkEnd w:id="14"/>
      <w:bookmarkEnd w:id="15"/>
      <w:bookmarkEnd w:id="16"/>
      <w:bookmarkEnd w:id="17"/>
      <w:bookmarkEnd w:id="18"/>
      <w:bookmarkEnd w:id="19"/>
      <w:bookmarkEnd w:id="20"/>
      <w:bookmarkEnd w:id="21"/>
      <w:bookmarkEnd w:id="22"/>
    </w:p>
    <w:p w14:paraId="0526C03B" w14:textId="77777777" w:rsidR="0089717D" w:rsidRPr="007513A5" w:rsidRDefault="0089717D" w:rsidP="0089717D">
      <w:pPr>
        <w:rPr>
          <w:i/>
        </w:rPr>
      </w:pPr>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513A5">
        <w:t>additionalSpectrumEmission</w:t>
      </w:r>
      <w:proofErr w:type="spellEnd"/>
      <w:r w:rsidRPr="007513A5">
        <w:t xml:space="preserve">. Throughout this specification, the notion of indication or signalling of an NS value refers to the corresponding indication of an NR frequency band number of the applicable operating band (the IE field </w:t>
      </w:r>
      <w:proofErr w:type="spellStart"/>
      <w:r w:rsidRPr="007513A5">
        <w:t>freqBandIndicatorNR</w:t>
      </w:r>
      <w:proofErr w:type="spellEnd"/>
      <w:r w:rsidRPr="007513A5">
        <w:t xml:space="preserve">) and an associated value of </w:t>
      </w:r>
      <w:proofErr w:type="spellStart"/>
      <w:r w:rsidRPr="007513A5">
        <w:t>additionalSpectrumEmission</w:t>
      </w:r>
      <w:proofErr w:type="spellEnd"/>
      <w:r w:rsidRPr="007513A5">
        <w:t xml:space="preserve"> in the relevant RRC information elements </w:t>
      </w:r>
    </w:p>
    <w:p w14:paraId="3AA954CD" w14:textId="77777777" w:rsidR="0089717D" w:rsidRPr="007513A5" w:rsidRDefault="0089717D" w:rsidP="0089717D">
      <w:r w:rsidRPr="007513A5">
        <w:t>To meet these additional requirements, additional maximum power reduction (A-MPR) is allowed for the maximum output power as specified in clause 6.2.1. Unless stated otherwise, an A-MPR of 0 dB shall be used.</w:t>
      </w:r>
    </w:p>
    <w:p w14:paraId="0D270D40" w14:textId="77777777" w:rsidR="0089717D" w:rsidRPr="007513A5" w:rsidRDefault="0089717D" w:rsidP="0089717D">
      <w:r w:rsidRPr="007513A5">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7513A5">
        <w:rPr>
          <w:i/>
        </w:rPr>
        <w:t>additionalSpectrumEmission</w:t>
      </w:r>
      <w:proofErr w:type="spellEnd"/>
      <w:r w:rsidRPr="007513A5">
        <w:t xml:space="preserve"> to network signalling labels is specified in Table 6.2.3.1-2. Unless otherwise stated, the allowed total back off is maximum of A-MPR and MPR specified in clause 6.2.2.</w:t>
      </w:r>
    </w:p>
    <w:p w14:paraId="2E33FC62" w14:textId="77777777" w:rsidR="0089717D" w:rsidRPr="007513A5" w:rsidRDefault="0089717D" w:rsidP="0089717D">
      <w:pPr>
        <w:pStyle w:val="TH"/>
      </w:pPr>
      <w:bookmarkStart w:id="23" w:name="_Hlk516051685"/>
      <w:r w:rsidRPr="007513A5">
        <w:t>Table 6.2.3.1-1</w:t>
      </w:r>
      <w:bookmarkEnd w:id="23"/>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 w:author="作成者">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510"/>
        <w:gridCol w:w="1501"/>
        <w:gridCol w:w="1180"/>
        <w:gridCol w:w="1372"/>
        <w:gridCol w:w="1134"/>
        <w:tblGridChange w:id="25">
          <w:tblGrid>
            <w:gridCol w:w="1099"/>
            <w:gridCol w:w="1510"/>
            <w:gridCol w:w="1501"/>
            <w:gridCol w:w="1180"/>
            <w:gridCol w:w="1372"/>
            <w:gridCol w:w="1134"/>
            <w:gridCol w:w="1190"/>
          </w:tblGrid>
        </w:tblGridChange>
      </w:tblGrid>
      <w:tr w:rsidR="0089717D" w:rsidRPr="007513A5" w14:paraId="1C5ABAAB" w14:textId="77777777" w:rsidTr="00C8061D">
        <w:trPr>
          <w:trHeight w:val="248"/>
          <w:jc w:val="center"/>
          <w:trPrChange w:id="26" w:author="作成者">
            <w:trPr>
              <w:gridAfter w:val="0"/>
              <w:wAfter w:w="1190" w:type="dxa"/>
              <w:trHeight w:val="248"/>
              <w:jc w:val="center"/>
            </w:trPr>
          </w:trPrChange>
        </w:trPr>
        <w:tc>
          <w:tcPr>
            <w:tcW w:w="1099" w:type="dxa"/>
            <w:tcBorders>
              <w:top w:val="single" w:sz="4" w:space="0" w:color="auto"/>
              <w:left w:val="single" w:sz="4" w:space="0" w:color="auto"/>
              <w:bottom w:val="single" w:sz="4" w:space="0" w:color="auto"/>
              <w:right w:val="single" w:sz="4" w:space="0" w:color="auto"/>
            </w:tcBorders>
            <w:hideMark/>
            <w:tcPrChange w:id="27" w:author="作成者">
              <w:tcPr>
                <w:tcW w:w="1099" w:type="dxa"/>
                <w:tcBorders>
                  <w:top w:val="single" w:sz="4" w:space="0" w:color="auto"/>
                  <w:left w:val="single" w:sz="4" w:space="0" w:color="auto"/>
                  <w:bottom w:val="single" w:sz="4" w:space="0" w:color="auto"/>
                  <w:right w:val="single" w:sz="4" w:space="0" w:color="auto"/>
                </w:tcBorders>
                <w:hideMark/>
              </w:tcPr>
            </w:tcPrChange>
          </w:tcPr>
          <w:p w14:paraId="1B6614EB" w14:textId="77777777" w:rsidR="0089717D" w:rsidRPr="007513A5" w:rsidRDefault="0089717D" w:rsidP="00CE0388">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Change w:id="28" w:author="作成者">
              <w:tcPr>
                <w:tcW w:w="1510" w:type="dxa"/>
                <w:tcBorders>
                  <w:top w:val="single" w:sz="4" w:space="0" w:color="auto"/>
                  <w:left w:val="single" w:sz="4" w:space="0" w:color="auto"/>
                  <w:bottom w:val="single" w:sz="4" w:space="0" w:color="auto"/>
                  <w:right w:val="single" w:sz="4" w:space="0" w:color="auto"/>
                </w:tcBorders>
                <w:hideMark/>
              </w:tcPr>
            </w:tcPrChange>
          </w:tcPr>
          <w:p w14:paraId="363D42A1" w14:textId="77777777" w:rsidR="0089717D" w:rsidRPr="007513A5" w:rsidRDefault="0089717D" w:rsidP="00CE0388">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Change w:id="29" w:author="作成者">
              <w:tcPr>
                <w:tcW w:w="1501" w:type="dxa"/>
                <w:tcBorders>
                  <w:top w:val="single" w:sz="4" w:space="0" w:color="auto"/>
                  <w:left w:val="single" w:sz="4" w:space="0" w:color="auto"/>
                  <w:bottom w:val="single" w:sz="4" w:space="0" w:color="auto"/>
                  <w:right w:val="single" w:sz="4" w:space="0" w:color="auto"/>
                </w:tcBorders>
                <w:hideMark/>
              </w:tcPr>
            </w:tcPrChange>
          </w:tcPr>
          <w:p w14:paraId="6731EA5C" w14:textId="77777777" w:rsidR="0089717D" w:rsidRPr="007513A5" w:rsidRDefault="0089717D" w:rsidP="00CE0388">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Change w:id="30" w:author="作成者">
              <w:tcPr>
                <w:tcW w:w="1180" w:type="dxa"/>
                <w:tcBorders>
                  <w:top w:val="single" w:sz="4" w:space="0" w:color="auto"/>
                  <w:left w:val="single" w:sz="4" w:space="0" w:color="auto"/>
                  <w:bottom w:val="single" w:sz="4" w:space="0" w:color="auto"/>
                  <w:right w:val="single" w:sz="4" w:space="0" w:color="auto"/>
                </w:tcBorders>
                <w:hideMark/>
              </w:tcPr>
            </w:tcPrChange>
          </w:tcPr>
          <w:p w14:paraId="00F8BD64" w14:textId="77777777" w:rsidR="0089717D" w:rsidRPr="007513A5" w:rsidRDefault="0089717D" w:rsidP="00CE0388">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Change w:id="31" w:author="作成者">
              <w:tcPr>
                <w:tcW w:w="1372" w:type="dxa"/>
                <w:tcBorders>
                  <w:top w:val="single" w:sz="4" w:space="0" w:color="auto"/>
                  <w:left w:val="single" w:sz="4" w:space="0" w:color="auto"/>
                  <w:bottom w:val="single" w:sz="4" w:space="0" w:color="auto"/>
                  <w:right w:val="single" w:sz="4" w:space="0" w:color="auto"/>
                </w:tcBorders>
                <w:hideMark/>
              </w:tcPr>
            </w:tcPrChange>
          </w:tcPr>
          <w:p w14:paraId="6186635E" w14:textId="77777777" w:rsidR="0089717D" w:rsidRPr="007513A5" w:rsidRDefault="0089717D" w:rsidP="00CE0388">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Change w:id="32" w:author="作成者">
              <w:tcPr>
                <w:tcW w:w="1134" w:type="dxa"/>
                <w:tcBorders>
                  <w:top w:val="single" w:sz="4" w:space="0" w:color="auto"/>
                  <w:left w:val="single" w:sz="4" w:space="0" w:color="auto"/>
                  <w:bottom w:val="single" w:sz="4" w:space="0" w:color="auto"/>
                  <w:right w:val="single" w:sz="4" w:space="0" w:color="auto"/>
                </w:tcBorders>
                <w:hideMark/>
              </w:tcPr>
            </w:tcPrChange>
          </w:tcPr>
          <w:p w14:paraId="7B9EF645" w14:textId="77777777" w:rsidR="0089717D" w:rsidRPr="007513A5" w:rsidRDefault="0089717D" w:rsidP="00CE0388">
            <w:pPr>
              <w:pStyle w:val="TAH"/>
              <w:rPr>
                <w:rFonts w:cs="Arial"/>
              </w:rPr>
            </w:pPr>
            <w:r w:rsidRPr="007513A5">
              <w:rPr>
                <w:rFonts w:cs="Arial"/>
              </w:rPr>
              <w:t>A-MPR (dB)</w:t>
            </w:r>
          </w:p>
        </w:tc>
      </w:tr>
      <w:tr w:rsidR="0089717D" w:rsidRPr="007513A5" w14:paraId="724EB9AE" w14:textId="77777777" w:rsidTr="00C8061D">
        <w:trPr>
          <w:trHeight w:val="357"/>
          <w:jc w:val="center"/>
          <w:trPrChange w:id="33" w:author="作成者">
            <w:trPr>
              <w:gridAfter w:val="0"/>
              <w:wAfter w:w="1190" w:type="dxa"/>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4" w:author="作成者">
              <w:tcPr>
                <w:tcW w:w="1099" w:type="dxa"/>
                <w:tcBorders>
                  <w:top w:val="single" w:sz="4" w:space="0" w:color="auto"/>
                  <w:left w:val="single" w:sz="4" w:space="0" w:color="auto"/>
                  <w:bottom w:val="single" w:sz="4" w:space="0" w:color="auto"/>
                  <w:right w:val="single" w:sz="4" w:space="0" w:color="auto"/>
                </w:tcBorders>
                <w:vAlign w:val="center"/>
              </w:tcPr>
            </w:tcPrChange>
          </w:tcPr>
          <w:p w14:paraId="5FB7E080" w14:textId="77777777" w:rsidR="0089717D" w:rsidRPr="007513A5" w:rsidRDefault="0089717D" w:rsidP="00CE0388">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Change w:id="35" w:author="作成者">
              <w:tcPr>
                <w:tcW w:w="1510" w:type="dxa"/>
                <w:tcBorders>
                  <w:top w:val="single" w:sz="4" w:space="0" w:color="auto"/>
                  <w:left w:val="single" w:sz="4" w:space="0" w:color="auto"/>
                  <w:bottom w:val="single" w:sz="4" w:space="0" w:color="auto"/>
                  <w:right w:val="single" w:sz="4" w:space="0" w:color="auto"/>
                </w:tcBorders>
                <w:vAlign w:val="center"/>
              </w:tcPr>
            </w:tcPrChange>
          </w:tcPr>
          <w:p w14:paraId="2C2C790D" w14:textId="77777777" w:rsidR="0089717D" w:rsidRPr="007513A5" w:rsidRDefault="0089717D" w:rsidP="00CE0388">
            <w:pPr>
              <w:pStyle w:val="TAC"/>
            </w:pPr>
          </w:p>
        </w:tc>
        <w:tc>
          <w:tcPr>
            <w:tcW w:w="1501" w:type="dxa"/>
            <w:tcBorders>
              <w:top w:val="single" w:sz="4" w:space="0" w:color="auto"/>
              <w:left w:val="single" w:sz="4" w:space="0" w:color="auto"/>
              <w:bottom w:val="single" w:sz="4" w:space="0" w:color="auto"/>
              <w:right w:val="single" w:sz="4" w:space="0" w:color="auto"/>
            </w:tcBorders>
            <w:vAlign w:val="center"/>
            <w:tcPrChange w:id="36" w:author="作成者">
              <w:tcPr>
                <w:tcW w:w="1501" w:type="dxa"/>
                <w:tcBorders>
                  <w:top w:val="single" w:sz="4" w:space="0" w:color="auto"/>
                  <w:left w:val="single" w:sz="4" w:space="0" w:color="auto"/>
                  <w:bottom w:val="single" w:sz="4" w:space="0" w:color="auto"/>
                  <w:right w:val="single" w:sz="4" w:space="0" w:color="auto"/>
                </w:tcBorders>
                <w:vAlign w:val="center"/>
              </w:tcPr>
            </w:tcPrChange>
          </w:tcPr>
          <w:p w14:paraId="412CA670" w14:textId="77777777" w:rsidR="0089717D" w:rsidRPr="007513A5" w:rsidRDefault="0089717D" w:rsidP="00CE0388">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Change w:id="37" w:author="作成者">
              <w:tcPr>
                <w:tcW w:w="1180" w:type="dxa"/>
                <w:tcBorders>
                  <w:top w:val="single" w:sz="4" w:space="0" w:color="auto"/>
                  <w:left w:val="single" w:sz="4" w:space="0" w:color="auto"/>
                  <w:bottom w:val="single" w:sz="4" w:space="0" w:color="auto"/>
                  <w:right w:val="single" w:sz="4" w:space="0" w:color="auto"/>
                </w:tcBorders>
                <w:vAlign w:val="center"/>
              </w:tcPr>
            </w:tcPrChange>
          </w:tcPr>
          <w:p w14:paraId="68F9F1CC" w14:textId="77777777" w:rsidR="0089717D" w:rsidRPr="007513A5" w:rsidRDefault="0089717D" w:rsidP="00CE038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Change w:id="38" w:author="作成者">
              <w:tcPr>
                <w:tcW w:w="1372" w:type="dxa"/>
                <w:tcBorders>
                  <w:top w:val="single" w:sz="4" w:space="0" w:color="auto"/>
                  <w:left w:val="single" w:sz="4" w:space="0" w:color="auto"/>
                  <w:bottom w:val="single" w:sz="4" w:space="0" w:color="auto"/>
                  <w:right w:val="single" w:sz="4" w:space="0" w:color="auto"/>
                </w:tcBorders>
                <w:vAlign w:val="center"/>
              </w:tcPr>
            </w:tcPrChange>
          </w:tcPr>
          <w:p w14:paraId="57BE1A84" w14:textId="77777777" w:rsidR="0089717D" w:rsidRPr="007513A5" w:rsidRDefault="0089717D" w:rsidP="00CE038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Change w:id="39" w:author="作成者">
              <w:tcPr>
                <w:tcW w:w="1134" w:type="dxa"/>
                <w:tcBorders>
                  <w:top w:val="single" w:sz="4" w:space="0" w:color="auto"/>
                  <w:left w:val="single" w:sz="4" w:space="0" w:color="auto"/>
                  <w:bottom w:val="single" w:sz="4" w:space="0" w:color="auto"/>
                  <w:right w:val="single" w:sz="4" w:space="0" w:color="auto"/>
                </w:tcBorders>
                <w:vAlign w:val="center"/>
              </w:tcPr>
            </w:tcPrChange>
          </w:tcPr>
          <w:p w14:paraId="330C1A03" w14:textId="77777777" w:rsidR="0089717D" w:rsidRPr="007513A5" w:rsidRDefault="0089717D" w:rsidP="00CE0388">
            <w:pPr>
              <w:pStyle w:val="TAC"/>
              <w:rPr>
                <w:rFonts w:cs="Arial"/>
              </w:rPr>
            </w:pPr>
            <w:r w:rsidRPr="007513A5">
              <w:rPr>
                <w:rFonts w:cs="Arial"/>
              </w:rPr>
              <w:t>N/A</w:t>
            </w:r>
          </w:p>
        </w:tc>
      </w:tr>
      <w:tr w:rsidR="0089717D" w:rsidRPr="007513A5" w14:paraId="16080064" w14:textId="77777777" w:rsidTr="00C8061D">
        <w:trPr>
          <w:trHeight w:val="357"/>
          <w:jc w:val="center"/>
          <w:trPrChange w:id="40" w:author="作成者">
            <w:trPr>
              <w:gridAfter w:val="0"/>
              <w:wAfter w:w="1190" w:type="dxa"/>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hideMark/>
            <w:tcPrChange w:id="41" w:author="作成者">
              <w:tcPr>
                <w:tcW w:w="1099" w:type="dxa"/>
                <w:tcBorders>
                  <w:top w:val="single" w:sz="4" w:space="0" w:color="auto"/>
                  <w:left w:val="single" w:sz="4" w:space="0" w:color="auto"/>
                  <w:bottom w:val="single" w:sz="4" w:space="0" w:color="auto"/>
                  <w:right w:val="single" w:sz="4" w:space="0" w:color="auto"/>
                </w:tcBorders>
                <w:vAlign w:val="center"/>
                <w:hideMark/>
              </w:tcPr>
            </w:tcPrChange>
          </w:tcPr>
          <w:p w14:paraId="51364B2F" w14:textId="77777777" w:rsidR="0089717D" w:rsidRPr="007513A5" w:rsidRDefault="0089717D" w:rsidP="00CE0388">
            <w:pPr>
              <w:pStyle w:val="TAC"/>
              <w:rPr>
                <w:rFonts w:cs="Arial"/>
              </w:rPr>
            </w:pPr>
            <w:r w:rsidRPr="007513A5">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Change w:id="42" w:author="作成者">
              <w:tcPr>
                <w:tcW w:w="1510" w:type="dxa"/>
                <w:tcBorders>
                  <w:top w:val="single" w:sz="4" w:space="0" w:color="auto"/>
                  <w:left w:val="single" w:sz="4" w:space="0" w:color="auto"/>
                  <w:bottom w:val="single" w:sz="4" w:space="0" w:color="auto"/>
                  <w:right w:val="single" w:sz="4" w:space="0" w:color="auto"/>
                </w:tcBorders>
                <w:vAlign w:val="center"/>
              </w:tcPr>
            </w:tcPrChange>
          </w:tcPr>
          <w:p w14:paraId="2AEF3765" w14:textId="77777777" w:rsidR="0089717D" w:rsidRPr="007513A5" w:rsidRDefault="0089717D" w:rsidP="00CE0388">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Change w:id="43" w:author="作成者">
              <w:tcPr>
                <w:tcW w:w="1501" w:type="dxa"/>
                <w:tcBorders>
                  <w:top w:val="single" w:sz="4" w:space="0" w:color="auto"/>
                  <w:left w:val="single" w:sz="4" w:space="0" w:color="auto"/>
                  <w:bottom w:val="single" w:sz="4" w:space="0" w:color="auto"/>
                  <w:right w:val="single" w:sz="4" w:space="0" w:color="auto"/>
                </w:tcBorders>
                <w:vAlign w:val="center"/>
              </w:tcPr>
            </w:tcPrChange>
          </w:tcPr>
          <w:p w14:paraId="362CF80E" w14:textId="77777777" w:rsidR="0089717D" w:rsidRPr="007513A5" w:rsidRDefault="0089717D" w:rsidP="00CE0388">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Change w:id="44" w:author="作成者">
              <w:tcPr>
                <w:tcW w:w="1180" w:type="dxa"/>
                <w:tcBorders>
                  <w:top w:val="single" w:sz="4" w:space="0" w:color="auto"/>
                  <w:left w:val="single" w:sz="4" w:space="0" w:color="auto"/>
                  <w:bottom w:val="single" w:sz="4" w:space="0" w:color="auto"/>
                  <w:right w:val="single" w:sz="4" w:space="0" w:color="auto"/>
                </w:tcBorders>
                <w:vAlign w:val="center"/>
              </w:tcPr>
            </w:tcPrChange>
          </w:tcPr>
          <w:p w14:paraId="76350D2B" w14:textId="77777777" w:rsidR="0089717D" w:rsidRPr="007513A5" w:rsidRDefault="0089717D" w:rsidP="00CE038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Change w:id="45" w:author="作成者">
              <w:tcPr>
                <w:tcW w:w="1372" w:type="dxa"/>
                <w:tcBorders>
                  <w:top w:val="single" w:sz="4" w:space="0" w:color="auto"/>
                  <w:left w:val="single" w:sz="4" w:space="0" w:color="auto"/>
                  <w:bottom w:val="single" w:sz="4" w:space="0" w:color="auto"/>
                  <w:right w:val="single" w:sz="4" w:space="0" w:color="auto"/>
                </w:tcBorders>
                <w:vAlign w:val="center"/>
              </w:tcPr>
            </w:tcPrChange>
          </w:tcPr>
          <w:p w14:paraId="6C4733E3" w14:textId="77777777" w:rsidR="0089717D" w:rsidRPr="007513A5" w:rsidRDefault="0089717D" w:rsidP="00CE038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46" w:author="作成者">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29E82AE" w14:textId="77777777" w:rsidR="0089717D" w:rsidRPr="007513A5" w:rsidRDefault="0089717D" w:rsidP="00CE0388">
            <w:pPr>
              <w:pStyle w:val="TAC"/>
              <w:rPr>
                <w:rFonts w:cs="Arial"/>
              </w:rPr>
            </w:pPr>
            <w:r w:rsidRPr="007513A5">
              <w:rPr>
                <w:rFonts w:cs="Arial"/>
              </w:rPr>
              <w:t>6.2.3.2</w:t>
            </w:r>
          </w:p>
        </w:tc>
      </w:tr>
      <w:tr w:rsidR="0089717D" w:rsidRPr="007513A5" w14:paraId="4F32146D" w14:textId="77777777" w:rsidTr="00C8061D">
        <w:trPr>
          <w:trHeight w:val="357"/>
          <w:jc w:val="center"/>
          <w:trPrChange w:id="47" w:author="作成者">
            <w:trPr>
              <w:gridAfter w:val="0"/>
              <w:wAfter w:w="1190" w:type="dxa"/>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8" w:author="作成者">
              <w:tcPr>
                <w:tcW w:w="1099" w:type="dxa"/>
                <w:tcBorders>
                  <w:top w:val="single" w:sz="4" w:space="0" w:color="auto"/>
                  <w:left w:val="single" w:sz="4" w:space="0" w:color="auto"/>
                  <w:bottom w:val="single" w:sz="4" w:space="0" w:color="auto"/>
                  <w:right w:val="single" w:sz="4" w:space="0" w:color="auto"/>
                </w:tcBorders>
                <w:vAlign w:val="center"/>
              </w:tcPr>
            </w:tcPrChange>
          </w:tcPr>
          <w:p w14:paraId="4C03B221" w14:textId="77777777" w:rsidR="0089717D" w:rsidRPr="007513A5" w:rsidRDefault="0089717D" w:rsidP="00CE0388">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Change w:id="49" w:author="作成者">
              <w:tcPr>
                <w:tcW w:w="1510" w:type="dxa"/>
                <w:tcBorders>
                  <w:top w:val="single" w:sz="4" w:space="0" w:color="auto"/>
                  <w:left w:val="single" w:sz="4" w:space="0" w:color="auto"/>
                  <w:bottom w:val="single" w:sz="4" w:space="0" w:color="auto"/>
                  <w:right w:val="single" w:sz="4" w:space="0" w:color="auto"/>
                </w:tcBorders>
                <w:vAlign w:val="center"/>
              </w:tcPr>
            </w:tcPrChange>
          </w:tcPr>
          <w:p w14:paraId="44D57680" w14:textId="77777777" w:rsidR="0089717D" w:rsidRPr="007513A5" w:rsidRDefault="0089717D" w:rsidP="00CE038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Change w:id="50" w:author="作成者">
              <w:tcPr>
                <w:tcW w:w="1501" w:type="dxa"/>
                <w:tcBorders>
                  <w:top w:val="single" w:sz="4" w:space="0" w:color="auto"/>
                  <w:left w:val="single" w:sz="4" w:space="0" w:color="auto"/>
                  <w:bottom w:val="single" w:sz="4" w:space="0" w:color="auto"/>
                  <w:right w:val="single" w:sz="4" w:space="0" w:color="auto"/>
                </w:tcBorders>
                <w:vAlign w:val="center"/>
              </w:tcPr>
            </w:tcPrChange>
          </w:tcPr>
          <w:p w14:paraId="4C2FF686" w14:textId="77777777" w:rsidR="0089717D" w:rsidRPr="007513A5" w:rsidRDefault="0089717D" w:rsidP="00CE0388">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Change w:id="51" w:author="作成者">
              <w:tcPr>
                <w:tcW w:w="1180" w:type="dxa"/>
                <w:tcBorders>
                  <w:top w:val="single" w:sz="4" w:space="0" w:color="auto"/>
                  <w:left w:val="single" w:sz="4" w:space="0" w:color="auto"/>
                  <w:bottom w:val="single" w:sz="4" w:space="0" w:color="auto"/>
                  <w:right w:val="single" w:sz="4" w:space="0" w:color="auto"/>
                </w:tcBorders>
                <w:vAlign w:val="center"/>
              </w:tcPr>
            </w:tcPrChange>
          </w:tcPr>
          <w:p w14:paraId="67114D57" w14:textId="77777777" w:rsidR="0089717D" w:rsidRPr="007513A5" w:rsidRDefault="0089717D" w:rsidP="00CE0388">
            <w:pPr>
              <w:pStyle w:val="TAC"/>
            </w:pPr>
          </w:p>
        </w:tc>
        <w:tc>
          <w:tcPr>
            <w:tcW w:w="1372" w:type="dxa"/>
            <w:tcBorders>
              <w:top w:val="single" w:sz="4" w:space="0" w:color="auto"/>
              <w:left w:val="single" w:sz="4" w:space="0" w:color="auto"/>
              <w:bottom w:val="single" w:sz="4" w:space="0" w:color="auto"/>
              <w:right w:val="single" w:sz="4" w:space="0" w:color="auto"/>
            </w:tcBorders>
            <w:vAlign w:val="center"/>
            <w:tcPrChange w:id="52" w:author="作成者">
              <w:tcPr>
                <w:tcW w:w="1372" w:type="dxa"/>
                <w:tcBorders>
                  <w:top w:val="single" w:sz="4" w:space="0" w:color="auto"/>
                  <w:left w:val="single" w:sz="4" w:space="0" w:color="auto"/>
                  <w:bottom w:val="single" w:sz="4" w:space="0" w:color="auto"/>
                  <w:right w:val="single" w:sz="4" w:space="0" w:color="auto"/>
                </w:tcBorders>
                <w:vAlign w:val="center"/>
              </w:tcPr>
            </w:tcPrChange>
          </w:tcPr>
          <w:p w14:paraId="1DD0FA91" w14:textId="77777777" w:rsidR="0089717D" w:rsidRPr="007513A5" w:rsidRDefault="0089717D" w:rsidP="00CE0388">
            <w:pPr>
              <w:pStyle w:val="TAC"/>
            </w:pPr>
          </w:p>
        </w:tc>
        <w:tc>
          <w:tcPr>
            <w:tcW w:w="1134" w:type="dxa"/>
            <w:tcBorders>
              <w:top w:val="single" w:sz="4" w:space="0" w:color="auto"/>
              <w:left w:val="single" w:sz="4" w:space="0" w:color="auto"/>
              <w:bottom w:val="single" w:sz="4" w:space="0" w:color="auto"/>
              <w:right w:val="single" w:sz="4" w:space="0" w:color="auto"/>
            </w:tcBorders>
            <w:vAlign w:val="center"/>
            <w:tcPrChange w:id="53" w:author="作成者">
              <w:tcPr>
                <w:tcW w:w="1134" w:type="dxa"/>
                <w:tcBorders>
                  <w:top w:val="single" w:sz="4" w:space="0" w:color="auto"/>
                  <w:left w:val="single" w:sz="4" w:space="0" w:color="auto"/>
                  <w:bottom w:val="single" w:sz="4" w:space="0" w:color="auto"/>
                  <w:right w:val="single" w:sz="4" w:space="0" w:color="auto"/>
                </w:tcBorders>
                <w:vAlign w:val="center"/>
              </w:tcPr>
            </w:tcPrChange>
          </w:tcPr>
          <w:p w14:paraId="75295F18" w14:textId="77777777" w:rsidR="0089717D" w:rsidRPr="007513A5" w:rsidRDefault="0089717D" w:rsidP="00CE0388">
            <w:pPr>
              <w:pStyle w:val="TAC"/>
            </w:pPr>
            <w:r w:rsidRPr="007513A5">
              <w:t>6.2.3.3</w:t>
            </w:r>
          </w:p>
        </w:tc>
      </w:tr>
      <w:tr w:rsidR="00C8061D" w:rsidRPr="007513A5" w14:paraId="5B09BF7E" w14:textId="77777777" w:rsidTr="00C8061D">
        <w:trPr>
          <w:trHeight w:val="357"/>
          <w:jc w:val="center"/>
          <w:ins w:id="54" w:author="作成者"/>
          <w:trPrChange w:id="55" w:author="作成者">
            <w:trPr>
              <w:gridAfter w:val="0"/>
              <w:wAfter w:w="1190" w:type="dxa"/>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6" w:author="作成者">
              <w:tcPr>
                <w:tcW w:w="1099" w:type="dxa"/>
                <w:tcBorders>
                  <w:top w:val="single" w:sz="4" w:space="0" w:color="auto"/>
                  <w:left w:val="single" w:sz="4" w:space="0" w:color="auto"/>
                  <w:bottom w:val="single" w:sz="4" w:space="0" w:color="auto"/>
                  <w:right w:val="single" w:sz="4" w:space="0" w:color="auto"/>
                </w:tcBorders>
                <w:vAlign w:val="center"/>
              </w:tcPr>
            </w:tcPrChange>
          </w:tcPr>
          <w:p w14:paraId="1A5A1BC4" w14:textId="36926587" w:rsidR="00C8061D" w:rsidRPr="007513A5" w:rsidRDefault="00C8061D" w:rsidP="00C8061D">
            <w:pPr>
              <w:pStyle w:val="TAC"/>
              <w:rPr>
                <w:ins w:id="57" w:author="作成者"/>
              </w:rPr>
            </w:pPr>
            <w:ins w:id="58" w:author="作成者">
              <w:r>
                <w:rPr>
                  <w:rFonts w:hint="eastAsia"/>
                  <w:lang w:eastAsia="ja-JP"/>
                </w:rPr>
                <w:t>NS_203</w:t>
              </w:r>
              <w:r w:rsidRPr="002F6B47">
                <w:rPr>
                  <w:vertAlign w:val="superscript"/>
                  <w:lang w:eastAsia="ja-JP"/>
                  <w:rPrChange w:id="59" w:author="作成者">
                    <w:rPr>
                      <w:lang w:eastAsia="ja-JP"/>
                    </w:rPr>
                  </w:rPrChange>
                </w:rPr>
                <w:t>1</w:t>
              </w:r>
            </w:ins>
          </w:p>
        </w:tc>
        <w:tc>
          <w:tcPr>
            <w:tcW w:w="1510" w:type="dxa"/>
            <w:tcBorders>
              <w:top w:val="single" w:sz="4" w:space="0" w:color="auto"/>
              <w:left w:val="single" w:sz="4" w:space="0" w:color="auto"/>
              <w:bottom w:val="single" w:sz="4" w:space="0" w:color="auto"/>
              <w:right w:val="single" w:sz="4" w:space="0" w:color="auto"/>
            </w:tcBorders>
            <w:vAlign w:val="center"/>
            <w:tcPrChange w:id="60" w:author="作成者">
              <w:tcPr>
                <w:tcW w:w="1510" w:type="dxa"/>
                <w:tcBorders>
                  <w:top w:val="single" w:sz="4" w:space="0" w:color="auto"/>
                  <w:left w:val="single" w:sz="4" w:space="0" w:color="auto"/>
                  <w:bottom w:val="single" w:sz="4" w:space="0" w:color="auto"/>
                  <w:right w:val="single" w:sz="4" w:space="0" w:color="auto"/>
                </w:tcBorders>
                <w:vAlign w:val="center"/>
              </w:tcPr>
            </w:tcPrChange>
          </w:tcPr>
          <w:p w14:paraId="0DE7E08F" w14:textId="294DB5ED" w:rsidR="00C8061D" w:rsidRPr="007513A5" w:rsidRDefault="00C8061D" w:rsidP="00C8061D">
            <w:pPr>
              <w:pStyle w:val="TAC"/>
              <w:rPr>
                <w:ins w:id="61" w:author="作成者"/>
              </w:rPr>
            </w:pPr>
            <w:ins w:id="62" w:author="作成者">
              <w:r w:rsidRPr="00BE7DFA">
                <w:t>6.5.3.2.4</w:t>
              </w:r>
            </w:ins>
          </w:p>
        </w:tc>
        <w:tc>
          <w:tcPr>
            <w:tcW w:w="1501" w:type="dxa"/>
            <w:tcBorders>
              <w:top w:val="single" w:sz="4" w:space="0" w:color="auto"/>
              <w:left w:val="single" w:sz="4" w:space="0" w:color="auto"/>
              <w:bottom w:val="single" w:sz="4" w:space="0" w:color="auto"/>
              <w:right w:val="single" w:sz="4" w:space="0" w:color="auto"/>
            </w:tcBorders>
            <w:vAlign w:val="center"/>
            <w:tcPrChange w:id="63" w:author="作成者">
              <w:tcPr>
                <w:tcW w:w="1501" w:type="dxa"/>
                <w:tcBorders>
                  <w:top w:val="single" w:sz="4" w:space="0" w:color="auto"/>
                  <w:left w:val="single" w:sz="4" w:space="0" w:color="auto"/>
                  <w:bottom w:val="single" w:sz="4" w:space="0" w:color="auto"/>
                  <w:right w:val="single" w:sz="4" w:space="0" w:color="auto"/>
                </w:tcBorders>
                <w:vAlign w:val="center"/>
              </w:tcPr>
            </w:tcPrChange>
          </w:tcPr>
          <w:p w14:paraId="139E83D3" w14:textId="2548FC52" w:rsidR="00C8061D" w:rsidRDefault="00C8061D" w:rsidP="00C8061D">
            <w:pPr>
              <w:pStyle w:val="TAC"/>
              <w:rPr>
                <w:ins w:id="64" w:author="作成者"/>
                <w:rFonts w:eastAsia="Malgun Gothic" w:cs="Arial"/>
              </w:rPr>
            </w:pPr>
            <w:ins w:id="65" w:author="作成者">
              <w:r>
                <w:rPr>
                  <w:rFonts w:cs="Arial"/>
                  <w:lang w:eastAsia="ja-JP"/>
                </w:rPr>
                <w:t>n258</w:t>
              </w:r>
            </w:ins>
          </w:p>
        </w:tc>
        <w:tc>
          <w:tcPr>
            <w:tcW w:w="1180" w:type="dxa"/>
            <w:tcBorders>
              <w:top w:val="single" w:sz="4" w:space="0" w:color="auto"/>
              <w:left w:val="single" w:sz="4" w:space="0" w:color="auto"/>
              <w:bottom w:val="single" w:sz="4" w:space="0" w:color="auto"/>
              <w:right w:val="single" w:sz="4" w:space="0" w:color="auto"/>
            </w:tcBorders>
            <w:vAlign w:val="center"/>
            <w:tcPrChange w:id="66" w:author="作成者">
              <w:tcPr>
                <w:tcW w:w="1180" w:type="dxa"/>
                <w:tcBorders>
                  <w:top w:val="single" w:sz="4" w:space="0" w:color="auto"/>
                  <w:left w:val="single" w:sz="4" w:space="0" w:color="auto"/>
                  <w:bottom w:val="single" w:sz="4" w:space="0" w:color="auto"/>
                  <w:right w:val="single" w:sz="4" w:space="0" w:color="auto"/>
                </w:tcBorders>
                <w:vAlign w:val="center"/>
              </w:tcPr>
            </w:tcPrChange>
          </w:tcPr>
          <w:p w14:paraId="43340022" w14:textId="77777777" w:rsidR="00C8061D" w:rsidRPr="007513A5" w:rsidRDefault="00C8061D" w:rsidP="00C8061D">
            <w:pPr>
              <w:pStyle w:val="TAC"/>
              <w:rPr>
                <w:ins w:id="67" w:author="作成者"/>
              </w:rPr>
            </w:pPr>
          </w:p>
        </w:tc>
        <w:tc>
          <w:tcPr>
            <w:tcW w:w="1372" w:type="dxa"/>
            <w:tcBorders>
              <w:top w:val="single" w:sz="4" w:space="0" w:color="auto"/>
              <w:left w:val="single" w:sz="4" w:space="0" w:color="auto"/>
              <w:bottom w:val="single" w:sz="4" w:space="0" w:color="auto"/>
              <w:right w:val="single" w:sz="4" w:space="0" w:color="auto"/>
            </w:tcBorders>
            <w:vAlign w:val="center"/>
            <w:tcPrChange w:id="68" w:author="作成者">
              <w:tcPr>
                <w:tcW w:w="1372" w:type="dxa"/>
                <w:tcBorders>
                  <w:top w:val="single" w:sz="4" w:space="0" w:color="auto"/>
                  <w:left w:val="single" w:sz="4" w:space="0" w:color="auto"/>
                  <w:bottom w:val="single" w:sz="4" w:space="0" w:color="auto"/>
                  <w:right w:val="single" w:sz="4" w:space="0" w:color="auto"/>
                </w:tcBorders>
                <w:vAlign w:val="center"/>
              </w:tcPr>
            </w:tcPrChange>
          </w:tcPr>
          <w:p w14:paraId="3CF5E0F5" w14:textId="77777777" w:rsidR="00C8061D" w:rsidRPr="007513A5" w:rsidRDefault="00C8061D" w:rsidP="00C8061D">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vAlign w:val="center"/>
            <w:tcPrChange w:id="70" w:author="作成者">
              <w:tcPr>
                <w:tcW w:w="1134" w:type="dxa"/>
                <w:tcBorders>
                  <w:top w:val="single" w:sz="4" w:space="0" w:color="auto"/>
                  <w:left w:val="single" w:sz="4" w:space="0" w:color="auto"/>
                  <w:bottom w:val="single" w:sz="4" w:space="0" w:color="auto"/>
                  <w:right w:val="single" w:sz="4" w:space="0" w:color="auto"/>
                </w:tcBorders>
                <w:vAlign w:val="center"/>
              </w:tcPr>
            </w:tcPrChange>
          </w:tcPr>
          <w:p w14:paraId="3FC3F138" w14:textId="7C04AA9B" w:rsidR="00C8061D" w:rsidRPr="007513A5" w:rsidRDefault="00C8061D" w:rsidP="00C8061D">
            <w:pPr>
              <w:pStyle w:val="TAC"/>
              <w:rPr>
                <w:ins w:id="71" w:author="作成者"/>
              </w:rPr>
            </w:pPr>
            <w:ins w:id="72" w:author="作成者">
              <w:r w:rsidRPr="004C22E9">
                <w:t>6.2.3.4</w:t>
              </w:r>
            </w:ins>
          </w:p>
        </w:tc>
      </w:tr>
      <w:tr w:rsidR="00C8061D" w:rsidRPr="007513A5" w14:paraId="145EF798" w14:textId="77777777" w:rsidTr="00C8061D">
        <w:trPr>
          <w:trHeight w:val="357"/>
          <w:jc w:val="center"/>
          <w:ins w:id="73" w:author="作成者"/>
          <w:trPrChange w:id="74" w:author="作成者">
            <w:trPr>
              <w:gridAfter w:val="0"/>
              <w:wAfter w:w="1190" w:type="dxa"/>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75" w:author="作成者">
              <w:tcPr>
                <w:tcW w:w="1099" w:type="dxa"/>
                <w:tcBorders>
                  <w:top w:val="single" w:sz="4" w:space="0" w:color="auto"/>
                  <w:left w:val="single" w:sz="4" w:space="0" w:color="auto"/>
                  <w:bottom w:val="single" w:sz="4" w:space="0" w:color="auto"/>
                  <w:right w:val="single" w:sz="4" w:space="0" w:color="auto"/>
                </w:tcBorders>
                <w:vAlign w:val="center"/>
              </w:tcPr>
            </w:tcPrChange>
          </w:tcPr>
          <w:p w14:paraId="7A0B49C8" w14:textId="69C26195" w:rsidR="00C8061D" w:rsidRPr="007513A5" w:rsidRDefault="00C8061D" w:rsidP="00C8061D">
            <w:pPr>
              <w:pStyle w:val="TAC"/>
              <w:rPr>
                <w:ins w:id="76" w:author="作成者"/>
              </w:rPr>
            </w:pPr>
            <w:ins w:id="77" w:author="作成者">
              <w:r>
                <w:rPr>
                  <w:rFonts w:hint="eastAsia"/>
                  <w:lang w:eastAsia="ja-JP"/>
                </w:rPr>
                <w:t>NS_204</w:t>
              </w:r>
              <w:r w:rsidRPr="00CF3C4C">
                <w:rPr>
                  <w:vertAlign w:val="superscript"/>
                  <w:lang w:eastAsia="ja-JP"/>
                </w:rPr>
                <w:t>1</w:t>
              </w:r>
            </w:ins>
          </w:p>
        </w:tc>
        <w:tc>
          <w:tcPr>
            <w:tcW w:w="1510" w:type="dxa"/>
            <w:tcBorders>
              <w:top w:val="single" w:sz="4" w:space="0" w:color="auto"/>
              <w:left w:val="single" w:sz="4" w:space="0" w:color="auto"/>
              <w:bottom w:val="single" w:sz="4" w:space="0" w:color="auto"/>
              <w:right w:val="single" w:sz="4" w:space="0" w:color="auto"/>
            </w:tcBorders>
            <w:vAlign w:val="center"/>
            <w:tcPrChange w:id="78" w:author="作成者">
              <w:tcPr>
                <w:tcW w:w="1510" w:type="dxa"/>
                <w:tcBorders>
                  <w:top w:val="single" w:sz="4" w:space="0" w:color="auto"/>
                  <w:left w:val="single" w:sz="4" w:space="0" w:color="auto"/>
                  <w:bottom w:val="single" w:sz="4" w:space="0" w:color="auto"/>
                  <w:right w:val="single" w:sz="4" w:space="0" w:color="auto"/>
                </w:tcBorders>
                <w:vAlign w:val="center"/>
              </w:tcPr>
            </w:tcPrChange>
          </w:tcPr>
          <w:p w14:paraId="1E1A88E0" w14:textId="6AF91384" w:rsidR="00C8061D" w:rsidRPr="007513A5" w:rsidRDefault="00C8061D" w:rsidP="00C8061D">
            <w:pPr>
              <w:pStyle w:val="TAC"/>
              <w:rPr>
                <w:ins w:id="79" w:author="作成者"/>
              </w:rPr>
            </w:pPr>
            <w:ins w:id="80" w:author="作成者">
              <w:r w:rsidRPr="00BE7DFA">
                <w:t>6.5.3.2.</w:t>
              </w:r>
              <w:r>
                <w:t>5</w:t>
              </w:r>
            </w:ins>
          </w:p>
        </w:tc>
        <w:tc>
          <w:tcPr>
            <w:tcW w:w="1501" w:type="dxa"/>
            <w:tcBorders>
              <w:top w:val="single" w:sz="4" w:space="0" w:color="auto"/>
              <w:left w:val="single" w:sz="4" w:space="0" w:color="auto"/>
              <w:bottom w:val="single" w:sz="4" w:space="0" w:color="auto"/>
              <w:right w:val="single" w:sz="4" w:space="0" w:color="auto"/>
            </w:tcBorders>
            <w:vAlign w:val="center"/>
            <w:tcPrChange w:id="81" w:author="作成者">
              <w:tcPr>
                <w:tcW w:w="1501" w:type="dxa"/>
                <w:tcBorders>
                  <w:top w:val="single" w:sz="4" w:space="0" w:color="auto"/>
                  <w:left w:val="single" w:sz="4" w:space="0" w:color="auto"/>
                  <w:bottom w:val="single" w:sz="4" w:space="0" w:color="auto"/>
                  <w:right w:val="single" w:sz="4" w:space="0" w:color="auto"/>
                </w:tcBorders>
                <w:vAlign w:val="center"/>
              </w:tcPr>
            </w:tcPrChange>
          </w:tcPr>
          <w:p w14:paraId="7B01BFBB" w14:textId="0376C9BA" w:rsidR="00C8061D" w:rsidRDefault="00C8061D" w:rsidP="00C8061D">
            <w:pPr>
              <w:pStyle w:val="TAC"/>
              <w:rPr>
                <w:ins w:id="82" w:author="作成者"/>
                <w:rFonts w:eastAsia="Malgun Gothic" w:cs="Arial"/>
              </w:rPr>
            </w:pPr>
            <w:ins w:id="83" w:author="作成者">
              <w:r>
                <w:rPr>
                  <w:rFonts w:cs="Arial"/>
                  <w:lang w:eastAsia="ja-JP"/>
                </w:rPr>
                <w:t>n</w:t>
              </w:r>
              <w:r>
                <w:rPr>
                  <w:rFonts w:cs="Arial" w:hint="eastAsia"/>
                  <w:lang w:eastAsia="ja-JP"/>
                </w:rPr>
                <w:t>2</w:t>
              </w:r>
              <w:r>
                <w:rPr>
                  <w:rFonts w:cs="Arial"/>
                  <w:lang w:eastAsia="ja-JP"/>
                </w:rPr>
                <w:t>60</w:t>
              </w:r>
            </w:ins>
          </w:p>
        </w:tc>
        <w:tc>
          <w:tcPr>
            <w:tcW w:w="1180" w:type="dxa"/>
            <w:tcBorders>
              <w:top w:val="single" w:sz="4" w:space="0" w:color="auto"/>
              <w:left w:val="single" w:sz="4" w:space="0" w:color="auto"/>
              <w:bottom w:val="single" w:sz="4" w:space="0" w:color="auto"/>
              <w:right w:val="single" w:sz="4" w:space="0" w:color="auto"/>
            </w:tcBorders>
            <w:vAlign w:val="center"/>
            <w:tcPrChange w:id="84" w:author="作成者">
              <w:tcPr>
                <w:tcW w:w="1180" w:type="dxa"/>
                <w:tcBorders>
                  <w:top w:val="single" w:sz="4" w:space="0" w:color="auto"/>
                  <w:left w:val="single" w:sz="4" w:space="0" w:color="auto"/>
                  <w:bottom w:val="single" w:sz="4" w:space="0" w:color="auto"/>
                  <w:right w:val="single" w:sz="4" w:space="0" w:color="auto"/>
                </w:tcBorders>
                <w:vAlign w:val="center"/>
              </w:tcPr>
            </w:tcPrChange>
          </w:tcPr>
          <w:p w14:paraId="0D255848" w14:textId="77777777" w:rsidR="00C8061D" w:rsidRPr="007513A5" w:rsidRDefault="00C8061D" w:rsidP="00C8061D">
            <w:pPr>
              <w:pStyle w:val="TAC"/>
              <w:rPr>
                <w:ins w:id="85" w:author="作成者"/>
              </w:rPr>
            </w:pPr>
          </w:p>
        </w:tc>
        <w:tc>
          <w:tcPr>
            <w:tcW w:w="1372" w:type="dxa"/>
            <w:tcBorders>
              <w:top w:val="single" w:sz="4" w:space="0" w:color="auto"/>
              <w:left w:val="single" w:sz="4" w:space="0" w:color="auto"/>
              <w:bottom w:val="single" w:sz="4" w:space="0" w:color="auto"/>
              <w:right w:val="single" w:sz="4" w:space="0" w:color="auto"/>
            </w:tcBorders>
            <w:vAlign w:val="center"/>
            <w:tcPrChange w:id="86" w:author="作成者">
              <w:tcPr>
                <w:tcW w:w="1372" w:type="dxa"/>
                <w:tcBorders>
                  <w:top w:val="single" w:sz="4" w:space="0" w:color="auto"/>
                  <w:left w:val="single" w:sz="4" w:space="0" w:color="auto"/>
                  <w:bottom w:val="single" w:sz="4" w:space="0" w:color="auto"/>
                  <w:right w:val="single" w:sz="4" w:space="0" w:color="auto"/>
                </w:tcBorders>
                <w:vAlign w:val="center"/>
              </w:tcPr>
            </w:tcPrChange>
          </w:tcPr>
          <w:p w14:paraId="6CB872A2" w14:textId="77777777" w:rsidR="00C8061D" w:rsidRPr="007513A5" w:rsidRDefault="00C8061D" w:rsidP="00C8061D">
            <w:pPr>
              <w:pStyle w:val="TAC"/>
              <w:rPr>
                <w:ins w:id="87" w:author="作成者"/>
              </w:rPr>
            </w:pPr>
          </w:p>
        </w:tc>
        <w:tc>
          <w:tcPr>
            <w:tcW w:w="1134" w:type="dxa"/>
            <w:tcBorders>
              <w:top w:val="single" w:sz="4" w:space="0" w:color="auto"/>
              <w:left w:val="single" w:sz="4" w:space="0" w:color="auto"/>
              <w:bottom w:val="single" w:sz="4" w:space="0" w:color="auto"/>
              <w:right w:val="single" w:sz="4" w:space="0" w:color="auto"/>
            </w:tcBorders>
            <w:vAlign w:val="center"/>
            <w:tcPrChange w:id="88" w:author="作成者">
              <w:tcPr>
                <w:tcW w:w="1134" w:type="dxa"/>
                <w:tcBorders>
                  <w:top w:val="single" w:sz="4" w:space="0" w:color="auto"/>
                  <w:left w:val="single" w:sz="4" w:space="0" w:color="auto"/>
                  <w:bottom w:val="single" w:sz="4" w:space="0" w:color="auto"/>
                  <w:right w:val="single" w:sz="4" w:space="0" w:color="auto"/>
                </w:tcBorders>
                <w:vAlign w:val="center"/>
              </w:tcPr>
            </w:tcPrChange>
          </w:tcPr>
          <w:p w14:paraId="7B129EB1" w14:textId="38048F91" w:rsidR="00C8061D" w:rsidRPr="007513A5" w:rsidRDefault="00C8061D" w:rsidP="00C8061D">
            <w:pPr>
              <w:pStyle w:val="TAC"/>
              <w:rPr>
                <w:ins w:id="89" w:author="作成者"/>
              </w:rPr>
            </w:pPr>
            <w:ins w:id="90" w:author="作成者">
              <w:r w:rsidRPr="004C22E9">
                <w:t>6.2.3.</w:t>
              </w:r>
              <w:r>
                <w:t>5</w:t>
              </w:r>
            </w:ins>
          </w:p>
        </w:tc>
      </w:tr>
      <w:tr w:rsidR="00C8061D" w:rsidRPr="007513A5" w14:paraId="0EC6569E" w14:textId="77777777" w:rsidTr="006F5B39">
        <w:trPr>
          <w:trHeight w:val="66"/>
          <w:jc w:val="center"/>
          <w:ins w:id="91" w:author="作成者"/>
          <w:trPrChange w:id="92" w:author="作成者">
            <w:trPr>
              <w:trHeight w:val="289"/>
              <w:jc w:val="center"/>
            </w:trPr>
          </w:trPrChange>
        </w:trPr>
        <w:tc>
          <w:tcPr>
            <w:tcW w:w="7796" w:type="dxa"/>
            <w:gridSpan w:val="6"/>
            <w:tcBorders>
              <w:top w:val="single" w:sz="4" w:space="0" w:color="auto"/>
              <w:left w:val="single" w:sz="4" w:space="0" w:color="auto"/>
              <w:bottom w:val="single" w:sz="4" w:space="0" w:color="auto"/>
              <w:right w:val="single" w:sz="4" w:space="0" w:color="auto"/>
            </w:tcBorders>
            <w:tcPrChange w:id="93" w:author="作成者">
              <w:tcPr>
                <w:tcW w:w="8986" w:type="dxa"/>
                <w:gridSpan w:val="7"/>
                <w:tcBorders>
                  <w:top w:val="single" w:sz="4" w:space="0" w:color="auto"/>
                  <w:left w:val="single" w:sz="4" w:space="0" w:color="auto"/>
                  <w:bottom w:val="single" w:sz="4" w:space="0" w:color="auto"/>
                  <w:right w:val="single" w:sz="4" w:space="0" w:color="auto"/>
                </w:tcBorders>
              </w:tcPr>
            </w:tcPrChange>
          </w:tcPr>
          <w:p w14:paraId="37A6A2F5" w14:textId="2327132C" w:rsidR="00C8061D" w:rsidRPr="007513A5" w:rsidRDefault="00C8061D" w:rsidP="00C8061D">
            <w:pPr>
              <w:pStyle w:val="TAN"/>
              <w:rPr>
                <w:ins w:id="94" w:author="作成者"/>
              </w:rPr>
            </w:pPr>
            <w:ins w:id="95" w:author="作成者">
              <w:r w:rsidRPr="007513A5">
                <w:t>NOTE</w:t>
              </w:r>
              <w:r>
                <w:t xml:space="preserve"> 1</w:t>
              </w:r>
              <w:r w:rsidRPr="007513A5">
                <w:t>:</w:t>
              </w:r>
              <w:r w:rsidRPr="007513A5">
                <w:tab/>
              </w:r>
              <w:r w:rsidRPr="00C8061D">
                <w:t xml:space="preserve">The NS applies subject to indication in the field </w:t>
              </w:r>
              <w:proofErr w:type="spellStart"/>
              <w:r w:rsidRPr="00C8061D">
                <w:t>modifiedMPRbehavior</w:t>
              </w:r>
              <w:proofErr w:type="spellEnd"/>
              <w:r w:rsidRPr="00C8061D">
                <w:t xml:space="preserve"> as defined in ANNEX H</w:t>
              </w:r>
            </w:ins>
          </w:p>
        </w:tc>
      </w:tr>
    </w:tbl>
    <w:p w14:paraId="4F468B6A" w14:textId="77777777" w:rsidR="0089717D" w:rsidRPr="007513A5" w:rsidRDefault="0089717D" w:rsidP="0089717D"/>
    <w:p w14:paraId="605F37F9" w14:textId="77777777" w:rsidR="0089717D" w:rsidRPr="007513A5" w:rsidRDefault="0089717D" w:rsidP="0089717D">
      <w:pPr>
        <w:pStyle w:val="TH"/>
      </w:pPr>
      <w:r w:rsidRPr="007513A5">
        <w:t xml:space="preserve">Table 6.2.3.1-2: Mapping of Network </w:t>
      </w:r>
      <w:proofErr w:type="spellStart"/>
      <w:r w:rsidRPr="007513A5">
        <w:t>Signaling</w:t>
      </w:r>
      <w:proofErr w:type="spellEnd"/>
      <w:r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9717D" w:rsidRPr="007513A5" w14:paraId="2057D337" w14:textId="77777777" w:rsidTr="00CE0388">
        <w:trPr>
          <w:trHeight w:val="248"/>
          <w:jc w:val="center"/>
        </w:trPr>
        <w:tc>
          <w:tcPr>
            <w:tcW w:w="1099" w:type="dxa"/>
            <w:vMerge w:val="restart"/>
            <w:tcBorders>
              <w:top w:val="single" w:sz="4" w:space="0" w:color="auto"/>
              <w:left w:val="single" w:sz="4" w:space="0" w:color="auto"/>
              <w:right w:val="single" w:sz="4" w:space="0" w:color="auto"/>
            </w:tcBorders>
            <w:hideMark/>
          </w:tcPr>
          <w:p w14:paraId="3FF33CD3" w14:textId="77777777" w:rsidR="0089717D" w:rsidRPr="007513A5" w:rsidRDefault="0089717D" w:rsidP="00CE0388">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1713DAC" w14:textId="77777777" w:rsidR="0089717D" w:rsidRPr="007513A5" w:rsidRDefault="0089717D" w:rsidP="00CE0388">
            <w:pPr>
              <w:pStyle w:val="TAC"/>
              <w:rPr>
                <w:b/>
              </w:rPr>
            </w:pPr>
            <w:r w:rsidRPr="007513A5">
              <w:rPr>
                <w:b/>
              </w:rPr>
              <w:t xml:space="preserve">Value of </w:t>
            </w:r>
            <w:proofErr w:type="spellStart"/>
            <w:r w:rsidRPr="007513A5">
              <w:rPr>
                <w:b/>
              </w:rPr>
              <w:t>additionalSpectrumEmission</w:t>
            </w:r>
            <w:proofErr w:type="spellEnd"/>
          </w:p>
        </w:tc>
      </w:tr>
      <w:tr w:rsidR="0089717D" w:rsidRPr="007513A5" w14:paraId="203E9E99" w14:textId="77777777" w:rsidTr="00CE0388">
        <w:trPr>
          <w:trHeight w:val="357"/>
          <w:jc w:val="center"/>
        </w:trPr>
        <w:tc>
          <w:tcPr>
            <w:tcW w:w="1099" w:type="dxa"/>
            <w:vMerge/>
            <w:tcBorders>
              <w:left w:val="single" w:sz="4" w:space="0" w:color="auto"/>
              <w:bottom w:val="single" w:sz="4" w:space="0" w:color="auto"/>
              <w:right w:val="single" w:sz="4" w:space="0" w:color="auto"/>
            </w:tcBorders>
            <w:vAlign w:val="center"/>
          </w:tcPr>
          <w:p w14:paraId="644EB5D4" w14:textId="77777777" w:rsidR="0089717D" w:rsidRPr="007513A5" w:rsidRDefault="0089717D" w:rsidP="00CE0388">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3AA25F7B" w14:textId="77777777" w:rsidR="0089717D" w:rsidRPr="007513A5" w:rsidRDefault="0089717D" w:rsidP="00CE0388">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0235C6E2" w14:textId="77777777" w:rsidR="0089717D" w:rsidRPr="007513A5" w:rsidRDefault="0089717D" w:rsidP="00CE0388">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641B6D5E" w14:textId="77777777" w:rsidR="0089717D" w:rsidRPr="007513A5" w:rsidRDefault="0089717D" w:rsidP="00CE0388">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0B3FA1DF" w14:textId="77777777" w:rsidR="0089717D" w:rsidRPr="007513A5" w:rsidRDefault="0089717D" w:rsidP="00CE0388">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23318FA7" w14:textId="77777777" w:rsidR="0089717D" w:rsidRPr="007513A5" w:rsidRDefault="0089717D" w:rsidP="00CE0388">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3F60B084" w14:textId="77777777" w:rsidR="0089717D" w:rsidRPr="007513A5" w:rsidRDefault="0089717D" w:rsidP="00CE0388">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7B60904A" w14:textId="77777777" w:rsidR="0089717D" w:rsidRPr="007513A5" w:rsidRDefault="0089717D" w:rsidP="00CE0388">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428C6D01" w14:textId="77777777" w:rsidR="0089717D" w:rsidRPr="007513A5" w:rsidRDefault="0089717D" w:rsidP="00CE0388">
            <w:pPr>
              <w:pStyle w:val="TAC"/>
            </w:pPr>
            <w:r w:rsidRPr="007513A5">
              <w:t>7</w:t>
            </w:r>
          </w:p>
        </w:tc>
      </w:tr>
      <w:tr w:rsidR="0089717D" w:rsidRPr="007513A5" w14:paraId="1DEFCBE4" w14:textId="77777777" w:rsidTr="00CE0388">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D572841" w14:textId="77777777" w:rsidR="0089717D" w:rsidRPr="007513A5" w:rsidRDefault="0089717D" w:rsidP="00CE0388">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33B002D5" w14:textId="77777777" w:rsidR="0089717D" w:rsidRPr="007513A5" w:rsidRDefault="0089717D" w:rsidP="00CE0388">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2696838" w14:textId="77777777" w:rsidR="0089717D" w:rsidRPr="007513A5" w:rsidRDefault="0089717D" w:rsidP="00CE0388">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20CFE0B9" w14:textId="771FF589" w:rsidR="0089717D" w:rsidRPr="007513A5" w:rsidRDefault="0089717D" w:rsidP="00CE0388">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14:paraId="61ECCB69" w14:textId="01873BF3" w:rsidR="0089717D" w:rsidRPr="007513A5" w:rsidRDefault="0089717D" w:rsidP="00CE0388">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14:paraId="54446072"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E34E56E"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E529C02"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237B38C" w14:textId="77777777" w:rsidR="0089717D" w:rsidRPr="007513A5" w:rsidRDefault="0089717D" w:rsidP="00CE0388">
            <w:pPr>
              <w:pStyle w:val="TAC"/>
            </w:pPr>
          </w:p>
        </w:tc>
      </w:tr>
      <w:tr w:rsidR="0089717D" w:rsidRPr="007513A5" w14:paraId="649C93FB" w14:textId="77777777" w:rsidTr="00CE0388">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36DAEFD" w14:textId="77777777" w:rsidR="0089717D" w:rsidRPr="007513A5" w:rsidRDefault="0089717D" w:rsidP="00CE0388">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71DEEC7C" w14:textId="77777777" w:rsidR="0089717D" w:rsidRPr="007513A5" w:rsidRDefault="0089717D" w:rsidP="00CE0388">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0234351" w14:textId="77777777" w:rsidR="0089717D" w:rsidRPr="007513A5" w:rsidRDefault="0089717D" w:rsidP="00CE0388">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3DA2E0D" w14:textId="77777777" w:rsidR="0089717D" w:rsidRPr="007513A5" w:rsidRDefault="0089717D" w:rsidP="00CE0388">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54258855" w14:textId="0CC3441E" w:rsidR="0089717D" w:rsidRPr="007513A5" w:rsidRDefault="00264F1D" w:rsidP="00CE0388">
            <w:pPr>
              <w:pStyle w:val="TAC"/>
              <w:rPr>
                <w:lang w:eastAsia="ja-JP"/>
              </w:rPr>
            </w:pPr>
            <w:ins w:id="96" w:author="作成者">
              <w:r>
                <w:rPr>
                  <w:rFonts w:hint="eastAsia"/>
                  <w:lang w:eastAsia="ja-JP"/>
                </w:rPr>
                <w:t>NS_203</w:t>
              </w:r>
              <w:r w:rsidR="006F5B39" w:rsidRPr="006F5B39">
                <w:rPr>
                  <w:vertAlign w:val="superscript"/>
                  <w:lang w:eastAsia="ja-JP"/>
                  <w:rPrChange w:id="97" w:author="作成者">
                    <w:rPr>
                      <w:lang w:eastAsia="ja-JP"/>
                    </w:rPr>
                  </w:rPrChange>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3EEBF607"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4A3984"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8D6807"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2DC9DC1" w14:textId="77777777" w:rsidR="0089717D" w:rsidRPr="007513A5" w:rsidRDefault="0089717D" w:rsidP="00CE0388">
            <w:pPr>
              <w:pStyle w:val="TAC"/>
            </w:pPr>
          </w:p>
        </w:tc>
      </w:tr>
      <w:tr w:rsidR="0089717D" w:rsidRPr="007513A5" w14:paraId="64A13F88" w14:textId="77777777" w:rsidTr="00CE0388">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5E5FE18" w14:textId="77777777" w:rsidR="0089717D" w:rsidRPr="007513A5" w:rsidRDefault="0089717D" w:rsidP="00CE0388">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4351BD81" w14:textId="77777777" w:rsidR="0089717D" w:rsidRPr="007513A5" w:rsidRDefault="0089717D" w:rsidP="00CE0388">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31DFCF16" w14:textId="51C85074" w:rsidR="0089717D" w:rsidRPr="007513A5" w:rsidRDefault="00264F1D" w:rsidP="00CE0388">
            <w:pPr>
              <w:pStyle w:val="TAC"/>
              <w:rPr>
                <w:lang w:eastAsia="ja-JP"/>
              </w:rPr>
            </w:pPr>
            <w:ins w:id="98" w:author="作成者">
              <w:r>
                <w:rPr>
                  <w:rFonts w:hint="eastAsia"/>
                  <w:lang w:eastAsia="ja-JP"/>
                </w:rPr>
                <w:t>NS_204</w:t>
              </w:r>
              <w:r w:rsidR="006F5B39" w:rsidRPr="006F5B39">
                <w:rPr>
                  <w:vertAlign w:val="superscript"/>
                  <w:lang w:eastAsia="ja-JP"/>
                  <w:rPrChange w:id="99" w:author="作成者">
                    <w:rPr>
                      <w:lang w:eastAsia="ja-JP"/>
                    </w:rPr>
                  </w:rPrChange>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721854EF" w14:textId="073B461B" w:rsidR="0089717D" w:rsidRPr="007513A5" w:rsidRDefault="0089717D" w:rsidP="00CE0388">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14:paraId="2A7F3BC7"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E250AF2"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21D4F6"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2F39C57"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16736" w14:textId="77777777" w:rsidR="0089717D" w:rsidRPr="007513A5" w:rsidRDefault="0089717D" w:rsidP="00CE0388">
            <w:pPr>
              <w:pStyle w:val="TAC"/>
            </w:pPr>
          </w:p>
        </w:tc>
      </w:tr>
      <w:tr w:rsidR="0089717D" w:rsidRPr="007513A5" w14:paraId="3E0C4080" w14:textId="77777777" w:rsidTr="00CE0388">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90F3819" w14:textId="77777777" w:rsidR="0089717D" w:rsidRPr="007513A5" w:rsidRDefault="0089717D" w:rsidP="00CE0388">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77E7DBF0" w14:textId="77777777" w:rsidR="0089717D" w:rsidRPr="007513A5" w:rsidRDefault="0089717D" w:rsidP="00CE0388">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4ED839F"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6DF20EF"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FF572D"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037FC"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3081D5"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F1A690" w14:textId="77777777" w:rsidR="0089717D" w:rsidRPr="007513A5" w:rsidRDefault="0089717D" w:rsidP="00CE0388">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8FC885" w14:textId="77777777" w:rsidR="0089717D" w:rsidRPr="007513A5" w:rsidRDefault="0089717D" w:rsidP="00CE0388">
            <w:pPr>
              <w:pStyle w:val="TAC"/>
            </w:pPr>
          </w:p>
        </w:tc>
      </w:tr>
      <w:tr w:rsidR="0089717D" w:rsidRPr="007513A5" w14:paraId="3B4F11D2" w14:textId="77777777" w:rsidTr="00CE0388">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39DEDBD2" w14:textId="6A72D0FC" w:rsidR="0089717D" w:rsidRDefault="0089717D" w:rsidP="00CE0388">
            <w:pPr>
              <w:pStyle w:val="TAN"/>
              <w:rPr>
                <w:ins w:id="100" w:author="作成者"/>
              </w:rPr>
            </w:pPr>
            <w:r w:rsidRPr="007513A5">
              <w:t>NOTE</w:t>
            </w:r>
            <w:ins w:id="101" w:author="作成者">
              <w:r w:rsidR="006F5B39">
                <w:t xml:space="preserve"> 1</w:t>
              </w:r>
            </w:ins>
            <w:r w:rsidRPr="007513A5">
              <w:t>:</w:t>
            </w:r>
            <w:r w:rsidRPr="007513A5">
              <w:tab/>
            </w:r>
            <w:proofErr w:type="spellStart"/>
            <w:r w:rsidRPr="007513A5">
              <w:t>additionalSpectrumEmission</w:t>
            </w:r>
            <w:proofErr w:type="spellEnd"/>
            <w:r w:rsidRPr="007513A5">
              <w:t xml:space="preserve"> corresponds to an information element of the same name defined in sub-clause 6.3.2 of TS 38.331 [13].</w:t>
            </w:r>
          </w:p>
          <w:p w14:paraId="77135274" w14:textId="2EB543F9" w:rsidR="006F5B39" w:rsidRPr="007513A5" w:rsidRDefault="006F5B39" w:rsidP="00CE0388">
            <w:pPr>
              <w:pStyle w:val="TAN"/>
            </w:pPr>
            <w:ins w:id="102" w:author="作成者">
              <w:r w:rsidRPr="007513A5">
                <w:t>NOTE</w:t>
              </w:r>
              <w:r>
                <w:t xml:space="preserve"> 2</w:t>
              </w:r>
              <w:r w:rsidRPr="007513A5">
                <w:t>:</w:t>
              </w:r>
              <w:r w:rsidRPr="007513A5">
                <w:tab/>
              </w:r>
              <w:r w:rsidRPr="00C8061D">
                <w:t xml:space="preserve">The NS applies subject to indication in the field </w:t>
              </w:r>
              <w:proofErr w:type="spellStart"/>
              <w:r w:rsidRPr="00C8061D">
                <w:t>modifiedMPRbehavior</w:t>
              </w:r>
              <w:proofErr w:type="spellEnd"/>
              <w:r w:rsidRPr="00C8061D">
                <w:t xml:space="preserve"> as defined in ANNEX H</w:t>
              </w:r>
            </w:ins>
          </w:p>
        </w:tc>
      </w:tr>
    </w:tbl>
    <w:p w14:paraId="636B6B7F" w14:textId="77777777" w:rsidR="0089717D" w:rsidRPr="007513A5" w:rsidRDefault="0089717D" w:rsidP="0089717D"/>
    <w:p w14:paraId="2B07C88C" w14:textId="77777777" w:rsidR="0089717D" w:rsidRPr="007513A5" w:rsidRDefault="0089717D" w:rsidP="0089717D">
      <w:pPr>
        <w:pStyle w:val="4"/>
        <w:rPr>
          <w:lang w:eastAsia="zh-CN"/>
        </w:rPr>
      </w:pPr>
      <w:bookmarkStart w:id="103" w:name="_Toc21339319"/>
      <w:bookmarkStart w:id="104" w:name="_Toc29804536"/>
      <w:bookmarkStart w:id="105" w:name="_Toc36548106"/>
      <w:bookmarkStart w:id="106" w:name="_Toc37253324"/>
      <w:bookmarkStart w:id="107" w:name="_Toc37253656"/>
      <w:bookmarkStart w:id="108" w:name="_Toc37321425"/>
      <w:bookmarkStart w:id="109" w:name="_Toc37322610"/>
      <w:bookmarkStart w:id="110" w:name="_Toc45889478"/>
      <w:bookmarkStart w:id="111" w:name="_Toc52203669"/>
      <w:bookmarkStart w:id="112" w:name="_Toc53172459"/>
      <w:r w:rsidRPr="007513A5">
        <w:t>6.2.3.2</w:t>
      </w:r>
      <w:r w:rsidRPr="007513A5">
        <w:tab/>
        <w:t>A-MPR for NS_201</w:t>
      </w:r>
      <w:bookmarkEnd w:id="103"/>
      <w:bookmarkEnd w:id="104"/>
      <w:bookmarkEnd w:id="105"/>
      <w:bookmarkEnd w:id="106"/>
      <w:bookmarkEnd w:id="107"/>
      <w:bookmarkEnd w:id="108"/>
      <w:bookmarkEnd w:id="109"/>
      <w:bookmarkEnd w:id="110"/>
      <w:bookmarkEnd w:id="111"/>
      <w:bookmarkEnd w:id="112"/>
    </w:p>
    <w:p w14:paraId="64A55B6E" w14:textId="77777777" w:rsidR="0089717D" w:rsidRPr="007513A5" w:rsidRDefault="0089717D" w:rsidP="0089717D">
      <w:pPr>
        <w:pStyle w:val="5"/>
        <w:rPr>
          <w:noProof/>
          <w:snapToGrid w:val="0"/>
          <w:sz w:val="24"/>
          <w:lang w:eastAsia="zh-CN"/>
        </w:rPr>
      </w:pPr>
      <w:bookmarkStart w:id="113" w:name="_Toc21339320"/>
      <w:bookmarkStart w:id="114" w:name="_Toc29804537"/>
      <w:bookmarkStart w:id="115" w:name="_Toc36548107"/>
      <w:bookmarkStart w:id="116" w:name="_Toc37253325"/>
      <w:bookmarkStart w:id="117" w:name="_Toc37253657"/>
      <w:bookmarkStart w:id="118" w:name="_Toc37321426"/>
      <w:bookmarkStart w:id="119" w:name="_Toc37322611"/>
      <w:bookmarkStart w:id="120" w:name="_Toc45889479"/>
      <w:bookmarkStart w:id="121" w:name="_Toc52203670"/>
      <w:bookmarkStart w:id="122" w:name="_Toc53172460"/>
      <w:r w:rsidRPr="007513A5">
        <w:rPr>
          <w:noProof/>
          <w:snapToGrid w:val="0"/>
          <w:sz w:val="24"/>
          <w:lang w:eastAsia="zh-CN"/>
        </w:rPr>
        <w:t>6.2.3.2.1</w:t>
      </w:r>
      <w:r w:rsidRPr="007513A5">
        <w:rPr>
          <w:noProof/>
          <w:snapToGrid w:val="0"/>
          <w:sz w:val="24"/>
          <w:lang w:eastAsia="zh-CN"/>
        </w:rPr>
        <w:tab/>
        <w:t>A-MPR for NS_201 for power class 1</w:t>
      </w:r>
      <w:bookmarkEnd w:id="113"/>
      <w:bookmarkEnd w:id="114"/>
      <w:bookmarkEnd w:id="115"/>
      <w:bookmarkEnd w:id="116"/>
      <w:bookmarkEnd w:id="117"/>
      <w:bookmarkEnd w:id="118"/>
      <w:bookmarkEnd w:id="119"/>
      <w:bookmarkEnd w:id="120"/>
      <w:bookmarkEnd w:id="121"/>
      <w:bookmarkEnd w:id="122"/>
    </w:p>
    <w:p w14:paraId="36B16A1F" w14:textId="77777777" w:rsidR="0089717D" w:rsidRPr="007513A5" w:rsidRDefault="0089717D" w:rsidP="0089717D">
      <w:pPr>
        <w:rPr>
          <w:noProof/>
          <w:snapToGrid w:val="0"/>
          <w:lang w:eastAsia="zh-CN"/>
        </w:rPr>
      </w:pPr>
      <w:r w:rsidRPr="007513A5">
        <w:rPr>
          <w:noProof/>
          <w:snapToGrid w:val="0"/>
          <w:lang w:eastAsia="zh-CN"/>
        </w:rPr>
        <w:t>For power class 1, A-MPR for NS_201 shall be 9</w:t>
      </w:r>
      <w:r w:rsidRPr="007513A5">
        <w:rPr>
          <w:noProof/>
          <w:snapToGrid w:val="0"/>
          <w:lang w:val="en-US" w:eastAsia="zh-CN"/>
        </w:rPr>
        <w:t> </w:t>
      </w:r>
      <w:r w:rsidRPr="007513A5">
        <w:rPr>
          <w:noProof/>
          <w:snapToGrid w:val="0"/>
          <w:lang w:eastAsia="zh-CN"/>
        </w:rPr>
        <w:t>dB.</w:t>
      </w:r>
    </w:p>
    <w:p w14:paraId="4F40F4F6" w14:textId="77777777" w:rsidR="0089717D" w:rsidRPr="007513A5" w:rsidRDefault="0089717D" w:rsidP="0089717D">
      <w:pPr>
        <w:pStyle w:val="TH"/>
        <w:rPr>
          <w:noProof/>
          <w:snapToGrid w:val="0"/>
          <w:lang w:eastAsia="zh-CN"/>
        </w:rPr>
      </w:pPr>
      <w:r w:rsidRPr="007513A5">
        <w:rPr>
          <w:noProof/>
          <w:snapToGrid w:val="0"/>
          <w:lang w:eastAsia="zh-CN"/>
        </w:rPr>
        <w:t>Table 6.2.3.2.1-1: (Void)</w:t>
      </w:r>
    </w:p>
    <w:p w14:paraId="0A026912" w14:textId="77777777" w:rsidR="0089717D" w:rsidRPr="007513A5" w:rsidRDefault="0089717D" w:rsidP="0089717D">
      <w:pPr>
        <w:rPr>
          <w:noProof/>
          <w:snapToGrid w:val="0"/>
          <w:lang w:eastAsia="zh-CN"/>
        </w:rPr>
      </w:pPr>
    </w:p>
    <w:p w14:paraId="19859A01" w14:textId="77777777" w:rsidR="0089717D" w:rsidRPr="007513A5" w:rsidRDefault="0089717D" w:rsidP="0089717D">
      <w:pPr>
        <w:pStyle w:val="5"/>
        <w:rPr>
          <w:noProof/>
          <w:snapToGrid w:val="0"/>
          <w:sz w:val="24"/>
          <w:lang w:eastAsia="zh-CN"/>
        </w:rPr>
      </w:pPr>
      <w:bookmarkStart w:id="123" w:name="_Toc21339321"/>
      <w:bookmarkStart w:id="124" w:name="_Toc29804538"/>
      <w:bookmarkStart w:id="125" w:name="_Toc36548108"/>
      <w:bookmarkStart w:id="126" w:name="_Toc37253326"/>
      <w:bookmarkStart w:id="127" w:name="_Toc37253658"/>
      <w:bookmarkStart w:id="128" w:name="_Toc37321427"/>
      <w:bookmarkStart w:id="129" w:name="_Toc37322612"/>
      <w:bookmarkStart w:id="130" w:name="_Toc45889480"/>
      <w:bookmarkStart w:id="131" w:name="_Toc52203671"/>
      <w:bookmarkStart w:id="132" w:name="_Toc53172461"/>
      <w:r w:rsidRPr="007513A5">
        <w:rPr>
          <w:noProof/>
          <w:snapToGrid w:val="0"/>
          <w:sz w:val="24"/>
          <w:lang w:eastAsia="zh-CN"/>
        </w:rPr>
        <w:lastRenderedPageBreak/>
        <w:t>6.2.3.2.2</w:t>
      </w:r>
      <w:r w:rsidRPr="007513A5">
        <w:rPr>
          <w:noProof/>
          <w:snapToGrid w:val="0"/>
          <w:sz w:val="24"/>
          <w:lang w:eastAsia="zh-CN"/>
        </w:rPr>
        <w:tab/>
        <w:t>A-MPR for NS_201 for power class 2</w:t>
      </w:r>
      <w:bookmarkEnd w:id="123"/>
      <w:bookmarkEnd w:id="124"/>
      <w:bookmarkEnd w:id="125"/>
      <w:bookmarkEnd w:id="126"/>
      <w:bookmarkEnd w:id="127"/>
      <w:bookmarkEnd w:id="128"/>
      <w:bookmarkEnd w:id="129"/>
      <w:bookmarkEnd w:id="130"/>
      <w:bookmarkEnd w:id="131"/>
      <w:bookmarkEnd w:id="132"/>
    </w:p>
    <w:p w14:paraId="3571D043" w14:textId="77777777" w:rsidR="0089717D" w:rsidRPr="007513A5" w:rsidRDefault="0089717D" w:rsidP="0089717D">
      <w:pPr>
        <w:rPr>
          <w:rFonts w:eastAsia="Malgun Gothic"/>
          <w:lang w:eastAsia="ko-KR"/>
        </w:rPr>
      </w:pPr>
      <w:r w:rsidRPr="007513A5">
        <w:rPr>
          <w:rFonts w:eastAsia="Malgun Gothic"/>
          <w:lang w:eastAsia="ko-KR"/>
        </w:rPr>
        <w:t>F</w:t>
      </w:r>
      <w:r w:rsidRPr="007513A5">
        <w:rPr>
          <w:rFonts w:eastAsia="Malgun Gothic" w:hint="eastAsia"/>
          <w:lang w:eastAsia="ko-KR"/>
        </w:rPr>
        <w:t>or power class 2, A-MPR specified in clause 6.2.3.2.3 applies</w:t>
      </w:r>
    </w:p>
    <w:p w14:paraId="6A4F6125" w14:textId="77777777" w:rsidR="0089717D" w:rsidRPr="007513A5" w:rsidRDefault="0089717D" w:rsidP="0089717D">
      <w:pPr>
        <w:pStyle w:val="TH"/>
      </w:pPr>
      <w:r w:rsidRPr="007513A5">
        <w:t>Table 6.2.3.2.2-1: (Void)</w:t>
      </w:r>
    </w:p>
    <w:p w14:paraId="024EBB3C" w14:textId="77777777" w:rsidR="0089717D" w:rsidRPr="007513A5" w:rsidRDefault="0089717D" w:rsidP="0089717D">
      <w:pPr>
        <w:rPr>
          <w:lang w:eastAsia="zh-CN"/>
        </w:rPr>
      </w:pPr>
    </w:p>
    <w:p w14:paraId="2171AAC4" w14:textId="77777777" w:rsidR="0089717D" w:rsidRPr="007513A5" w:rsidRDefault="0089717D" w:rsidP="0089717D">
      <w:pPr>
        <w:pStyle w:val="5"/>
        <w:rPr>
          <w:noProof/>
          <w:snapToGrid w:val="0"/>
          <w:sz w:val="24"/>
          <w:lang w:eastAsia="zh-CN"/>
        </w:rPr>
      </w:pPr>
      <w:bookmarkStart w:id="133" w:name="_Toc21339322"/>
      <w:bookmarkStart w:id="134" w:name="_Toc29804539"/>
      <w:bookmarkStart w:id="135" w:name="_Toc36548109"/>
      <w:bookmarkStart w:id="136" w:name="_Toc37253327"/>
      <w:bookmarkStart w:id="137" w:name="_Toc37253659"/>
      <w:bookmarkStart w:id="138" w:name="_Toc37321428"/>
      <w:bookmarkStart w:id="139" w:name="_Toc37322613"/>
      <w:bookmarkStart w:id="140" w:name="_Toc45889481"/>
      <w:bookmarkStart w:id="141" w:name="_Toc52203672"/>
      <w:bookmarkStart w:id="142" w:name="_Toc53172462"/>
      <w:r w:rsidRPr="007513A5">
        <w:rPr>
          <w:noProof/>
          <w:snapToGrid w:val="0"/>
          <w:sz w:val="24"/>
          <w:lang w:eastAsia="zh-CN"/>
        </w:rPr>
        <w:t>6.2.3.2.3</w:t>
      </w:r>
      <w:r w:rsidRPr="007513A5">
        <w:rPr>
          <w:noProof/>
          <w:snapToGrid w:val="0"/>
          <w:sz w:val="24"/>
          <w:lang w:eastAsia="zh-CN"/>
        </w:rPr>
        <w:tab/>
        <w:t>A-MPR for NS_201 for power class 3</w:t>
      </w:r>
      <w:bookmarkEnd w:id="133"/>
      <w:bookmarkEnd w:id="134"/>
      <w:bookmarkEnd w:id="135"/>
      <w:bookmarkEnd w:id="136"/>
      <w:bookmarkEnd w:id="137"/>
      <w:bookmarkEnd w:id="138"/>
      <w:bookmarkEnd w:id="139"/>
      <w:bookmarkEnd w:id="140"/>
      <w:bookmarkEnd w:id="141"/>
      <w:bookmarkEnd w:id="142"/>
    </w:p>
    <w:p w14:paraId="20B0DD00" w14:textId="77777777" w:rsidR="0089717D" w:rsidRPr="007513A5" w:rsidRDefault="0089717D" w:rsidP="0089717D">
      <w:pPr>
        <w:pStyle w:val="TH"/>
        <w:rPr>
          <w:noProof/>
          <w:snapToGrid w:val="0"/>
          <w:lang w:eastAsia="zh-CN"/>
        </w:rPr>
      </w:pPr>
      <w:r w:rsidRPr="007513A5">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89717D" w:rsidRPr="007513A5" w14:paraId="3FBB15F1" w14:textId="77777777" w:rsidTr="00CE0388">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3C1B1188" w14:textId="77777777" w:rsidR="0089717D" w:rsidRPr="007513A5" w:rsidRDefault="0089717D" w:rsidP="00CE0388">
            <w:pPr>
              <w:pStyle w:val="TAH"/>
              <w:rPr>
                <w:noProof/>
                <w:snapToGrid w:val="0"/>
                <w:lang w:val="en-US" w:eastAsia="zh-CN"/>
              </w:rPr>
            </w:pPr>
            <w:r w:rsidRPr="007513A5">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57C61A6" w14:textId="77777777" w:rsidR="0089717D" w:rsidRPr="007513A5" w:rsidRDefault="0089717D" w:rsidP="00CE0388">
            <w:pPr>
              <w:pStyle w:val="TAH"/>
              <w:rPr>
                <w:noProof/>
                <w:snapToGrid w:val="0"/>
                <w:lang w:eastAsia="zh-CN"/>
              </w:rPr>
            </w:pPr>
            <w:r w:rsidRPr="007513A5">
              <w:rPr>
                <w:noProof/>
                <w:snapToGrid w:val="0"/>
                <w:lang w:eastAsia="zh-CN"/>
              </w:rPr>
              <w:t>Channel Bandwidth, MHz</w:t>
            </w:r>
          </w:p>
        </w:tc>
      </w:tr>
      <w:tr w:rsidR="0089717D" w:rsidRPr="007513A5" w14:paraId="3D798E71" w14:textId="77777777" w:rsidTr="00CE0388">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745831D" w14:textId="77777777" w:rsidR="0089717D" w:rsidRPr="007513A5" w:rsidRDefault="0089717D" w:rsidP="00CE0388">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10C3AABB" w14:textId="77777777" w:rsidR="0089717D" w:rsidRPr="007513A5" w:rsidRDefault="0089717D" w:rsidP="00CE0388">
            <w:pPr>
              <w:pStyle w:val="TAH"/>
              <w:rPr>
                <w:noProof/>
                <w:snapToGrid w:val="0"/>
                <w:lang w:val="en-US" w:eastAsia="zh-CN"/>
              </w:rPr>
            </w:pPr>
            <w:r w:rsidRPr="007513A5">
              <w:rPr>
                <w:noProof/>
                <w:snapToGrid w:val="0"/>
                <w:lang w:eastAsia="zh-CN"/>
              </w:rPr>
              <w:t>400</w:t>
            </w:r>
          </w:p>
        </w:tc>
      </w:tr>
      <w:tr w:rsidR="0089717D" w:rsidRPr="007513A5" w14:paraId="5B39403A" w14:textId="77777777" w:rsidTr="00CE0388">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7B5A5BF7" w14:textId="77777777" w:rsidR="0089717D" w:rsidRPr="007513A5" w:rsidRDefault="0089717D" w:rsidP="00CE0388">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5487078B" w14:textId="77777777" w:rsidR="0089717D" w:rsidRPr="007513A5" w:rsidRDefault="0089717D" w:rsidP="00CE0388">
            <w:pPr>
              <w:pStyle w:val="TAH"/>
              <w:rPr>
                <w:noProof/>
                <w:snapToGrid w:val="0"/>
                <w:lang w:val="en-US" w:eastAsia="zh-CN"/>
              </w:rPr>
            </w:pPr>
            <w:r w:rsidRPr="007513A5">
              <w:rPr>
                <w:noProof/>
                <w:snapToGrid w:val="0"/>
                <w:lang w:eastAsia="zh-CN"/>
              </w:rPr>
              <w:t>Outer RB allocations</w:t>
            </w:r>
          </w:p>
        </w:tc>
      </w:tr>
      <w:tr w:rsidR="0089717D" w:rsidRPr="007513A5" w14:paraId="4C655CEF" w14:textId="77777777" w:rsidTr="00CE0388">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61DE04" w14:textId="77777777" w:rsidR="0089717D" w:rsidRPr="007513A5" w:rsidRDefault="0089717D" w:rsidP="00CE0388">
            <w:pPr>
              <w:pStyle w:val="TAC"/>
              <w:rPr>
                <w:noProof/>
                <w:snapToGrid w:val="0"/>
                <w:lang w:val="en-US" w:eastAsia="zh-CN"/>
              </w:rPr>
            </w:pPr>
            <w:r>
              <w:rPr>
                <w:noProof/>
                <w:snapToGrid w:val="0"/>
                <w:lang w:eastAsia="zh-CN"/>
              </w:rPr>
              <w:t>v</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B8F1D57" w14:textId="77777777" w:rsidR="0089717D" w:rsidRPr="007513A5" w:rsidRDefault="0089717D" w:rsidP="00CE0388">
            <w:pPr>
              <w:pStyle w:val="TAC"/>
              <w:rPr>
                <w:noProof/>
                <w:snapToGrid w:val="0"/>
                <w:lang w:val="en-US" w:eastAsia="zh-CN"/>
              </w:rPr>
            </w:pPr>
            <w:r w:rsidRPr="007513A5">
              <w:t xml:space="preserve">≤ </w:t>
            </w:r>
            <w:r w:rsidRPr="007513A5">
              <w:rPr>
                <w:noProof/>
                <w:snapToGrid w:val="0"/>
                <w:lang w:eastAsia="zh-CN"/>
              </w:rPr>
              <w:t>1.5</w:t>
            </w:r>
          </w:p>
        </w:tc>
      </w:tr>
      <w:tr w:rsidR="0089717D" w:rsidRPr="007513A5" w14:paraId="20228FDB" w14:textId="77777777" w:rsidTr="00CE0388">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67AB1DDB" w14:textId="77777777" w:rsidR="0089717D" w:rsidRPr="007513A5" w:rsidRDefault="0089717D" w:rsidP="00CE0388">
            <w:pPr>
              <w:pStyle w:val="TAC"/>
              <w:rPr>
                <w:noProof/>
                <w:snapToGrid w:val="0"/>
                <w:lang w:val="en-US" w:eastAsia="zh-CN"/>
              </w:rPr>
            </w:pPr>
            <w:r w:rsidRPr="007513A5">
              <w:rPr>
                <w:noProof/>
                <w:snapToGrid w:val="0"/>
                <w:lang w:eastAsia="zh-CN"/>
              </w:rPr>
              <w:t xml:space="preserve">&gt; 100 MHz, </w:t>
            </w:r>
            <w:r w:rsidRPr="007513A5">
              <w:rPr>
                <w:rFonts w:cs="Arial"/>
                <w:noProof/>
                <w:snapToGrid w:val="0"/>
                <w:lang w:eastAsia="zh-CN"/>
              </w:rPr>
              <w:t>≤</w:t>
            </w:r>
            <w:r w:rsidRPr="007513A5">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AA53D04" w14:textId="77777777" w:rsidR="0089717D" w:rsidRPr="007513A5" w:rsidRDefault="0089717D" w:rsidP="00CE0388">
            <w:pPr>
              <w:pStyle w:val="TAC"/>
              <w:rPr>
                <w:noProof/>
                <w:snapToGrid w:val="0"/>
                <w:lang w:val="en-US" w:eastAsia="zh-CN"/>
              </w:rPr>
            </w:pPr>
            <w:r w:rsidRPr="007513A5">
              <w:rPr>
                <w:noProof/>
                <w:snapToGrid w:val="0"/>
                <w:lang w:eastAsia="zh-CN"/>
              </w:rPr>
              <w:t>0</w:t>
            </w:r>
          </w:p>
        </w:tc>
      </w:tr>
      <w:tr w:rsidR="0089717D" w:rsidRPr="007513A5" w14:paraId="3349DF68" w14:textId="77777777" w:rsidTr="00CE0388">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68F59062" w14:textId="77777777" w:rsidR="0089717D" w:rsidRPr="007513A5" w:rsidRDefault="0089717D" w:rsidP="00CE0388">
            <w:pPr>
              <w:pStyle w:val="TAC"/>
              <w:rPr>
                <w:noProof/>
                <w:snapToGrid w:val="0"/>
                <w:lang w:val="en-US" w:eastAsia="zh-CN"/>
              </w:rPr>
            </w:pPr>
            <w:r w:rsidRPr="007513A5">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FB0F8E9" w14:textId="77777777" w:rsidR="0089717D" w:rsidRPr="007513A5" w:rsidRDefault="0089717D" w:rsidP="00CE0388">
            <w:pPr>
              <w:pStyle w:val="TAC"/>
              <w:rPr>
                <w:noProof/>
                <w:snapToGrid w:val="0"/>
                <w:lang w:val="en-US" w:eastAsia="zh-CN"/>
              </w:rPr>
            </w:pPr>
            <w:r w:rsidRPr="007513A5">
              <w:rPr>
                <w:noProof/>
                <w:snapToGrid w:val="0"/>
                <w:lang w:eastAsia="zh-CN"/>
              </w:rPr>
              <w:t>0</w:t>
            </w:r>
          </w:p>
        </w:tc>
      </w:tr>
      <w:tr w:rsidR="0089717D" w:rsidRPr="007513A5" w14:paraId="27580353" w14:textId="77777777" w:rsidTr="00CE0388">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340C6DAD" w14:textId="77777777" w:rsidR="0089717D" w:rsidRPr="005B5DDF" w:rsidRDefault="0089717D" w:rsidP="00CE0388">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5BD857F8" w14:textId="77777777" w:rsidR="0089717D" w:rsidRPr="005B5DDF" w:rsidRDefault="0089717D" w:rsidP="00CE0388">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15B3A1EF" w14:textId="77777777" w:rsidR="0089717D" w:rsidRPr="007513A5" w:rsidRDefault="0089717D" w:rsidP="00CE0388">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76845526" w14:textId="77777777" w:rsidR="0089717D" w:rsidRPr="007513A5" w:rsidRDefault="0089717D" w:rsidP="0089717D"/>
    <w:p w14:paraId="4DC39661" w14:textId="77777777" w:rsidR="0089717D" w:rsidRPr="007513A5" w:rsidRDefault="0089717D" w:rsidP="0089717D">
      <w:pPr>
        <w:pStyle w:val="5"/>
        <w:rPr>
          <w:sz w:val="24"/>
        </w:rPr>
      </w:pPr>
      <w:bookmarkStart w:id="143" w:name="_Toc21339323"/>
      <w:bookmarkStart w:id="144" w:name="_Toc29804540"/>
      <w:bookmarkStart w:id="145" w:name="_Toc36548110"/>
      <w:bookmarkStart w:id="146" w:name="_Toc37253328"/>
      <w:bookmarkStart w:id="147" w:name="_Toc37253660"/>
      <w:bookmarkStart w:id="148" w:name="_Toc37321429"/>
      <w:bookmarkStart w:id="149" w:name="_Toc37322614"/>
      <w:bookmarkStart w:id="150" w:name="_Toc45889482"/>
      <w:bookmarkStart w:id="151" w:name="_Toc52203673"/>
      <w:bookmarkStart w:id="152" w:name="_Toc53172463"/>
      <w:r w:rsidRPr="007513A5">
        <w:rPr>
          <w:sz w:val="24"/>
        </w:rPr>
        <w:t>6.2.3.2.4</w:t>
      </w:r>
      <w:r w:rsidRPr="007513A5">
        <w:rPr>
          <w:sz w:val="24"/>
        </w:rPr>
        <w:tab/>
        <w:t>A-MPR for NS_201 for power class 4</w:t>
      </w:r>
      <w:bookmarkEnd w:id="143"/>
      <w:bookmarkEnd w:id="144"/>
      <w:bookmarkEnd w:id="145"/>
      <w:bookmarkEnd w:id="146"/>
      <w:bookmarkEnd w:id="147"/>
      <w:bookmarkEnd w:id="148"/>
      <w:bookmarkEnd w:id="149"/>
      <w:bookmarkEnd w:id="150"/>
      <w:bookmarkEnd w:id="151"/>
      <w:bookmarkEnd w:id="152"/>
    </w:p>
    <w:p w14:paraId="636CDF94" w14:textId="77777777" w:rsidR="0089717D" w:rsidRPr="007513A5" w:rsidRDefault="0089717D" w:rsidP="0089717D">
      <w:r w:rsidRPr="007513A5">
        <w:t>For power class 4, A-MPR for NS_201 specified in clause 6.2.3.2.3 applies.</w:t>
      </w:r>
    </w:p>
    <w:p w14:paraId="62CA1086" w14:textId="77777777" w:rsidR="0089717D" w:rsidRPr="007513A5" w:rsidRDefault="0089717D" w:rsidP="0089717D">
      <w:pPr>
        <w:pStyle w:val="4"/>
      </w:pPr>
      <w:bookmarkStart w:id="153" w:name="_Toc21339324"/>
      <w:bookmarkStart w:id="154" w:name="_Toc29804541"/>
      <w:bookmarkStart w:id="155" w:name="_Toc36548111"/>
      <w:bookmarkStart w:id="156" w:name="_Toc37253329"/>
      <w:bookmarkStart w:id="157" w:name="_Toc37253661"/>
      <w:bookmarkStart w:id="158" w:name="_Toc37321430"/>
      <w:bookmarkStart w:id="159" w:name="_Toc37322615"/>
      <w:bookmarkStart w:id="160" w:name="_Toc45889483"/>
      <w:bookmarkStart w:id="161" w:name="_Toc52203674"/>
      <w:bookmarkStart w:id="162" w:name="_Toc53172464"/>
      <w:r w:rsidRPr="007513A5">
        <w:t>6.2.3.3</w:t>
      </w:r>
      <w:r w:rsidRPr="007513A5">
        <w:tab/>
        <w:t>A-MPR for NS_202</w:t>
      </w:r>
      <w:bookmarkEnd w:id="153"/>
      <w:bookmarkEnd w:id="154"/>
      <w:bookmarkEnd w:id="155"/>
      <w:bookmarkEnd w:id="156"/>
      <w:bookmarkEnd w:id="157"/>
      <w:bookmarkEnd w:id="158"/>
      <w:bookmarkEnd w:id="159"/>
      <w:bookmarkEnd w:id="160"/>
      <w:bookmarkEnd w:id="161"/>
      <w:bookmarkEnd w:id="162"/>
    </w:p>
    <w:p w14:paraId="7CE8C3C3" w14:textId="77777777" w:rsidR="0089717D" w:rsidRPr="007513A5" w:rsidRDefault="0089717D" w:rsidP="0089717D">
      <w:pPr>
        <w:pStyle w:val="5"/>
        <w:rPr>
          <w:sz w:val="24"/>
        </w:rPr>
      </w:pPr>
      <w:bookmarkStart w:id="163" w:name="_Toc21339325"/>
      <w:bookmarkStart w:id="164" w:name="_Toc29804542"/>
      <w:bookmarkStart w:id="165" w:name="_Toc36548112"/>
      <w:bookmarkStart w:id="166" w:name="_Toc37253330"/>
      <w:bookmarkStart w:id="167" w:name="_Toc37253662"/>
      <w:bookmarkStart w:id="168" w:name="_Toc37321431"/>
      <w:bookmarkStart w:id="169" w:name="_Toc37322616"/>
      <w:bookmarkStart w:id="170" w:name="_Toc45889484"/>
      <w:bookmarkStart w:id="171" w:name="_Toc52203675"/>
      <w:bookmarkStart w:id="172" w:name="_Toc53172465"/>
      <w:r w:rsidRPr="007513A5">
        <w:rPr>
          <w:sz w:val="24"/>
        </w:rPr>
        <w:t>6.2.3.3.1</w:t>
      </w:r>
      <w:r w:rsidRPr="007513A5">
        <w:rPr>
          <w:sz w:val="24"/>
        </w:rPr>
        <w:tab/>
        <w:t>A-MPR for NS_202 for power class 1</w:t>
      </w:r>
      <w:bookmarkEnd w:id="163"/>
      <w:bookmarkEnd w:id="164"/>
      <w:bookmarkEnd w:id="165"/>
      <w:bookmarkEnd w:id="166"/>
      <w:bookmarkEnd w:id="167"/>
      <w:bookmarkEnd w:id="168"/>
      <w:bookmarkEnd w:id="169"/>
      <w:bookmarkEnd w:id="170"/>
      <w:bookmarkEnd w:id="171"/>
      <w:bookmarkEnd w:id="172"/>
    </w:p>
    <w:p w14:paraId="08AAFCF0" w14:textId="77777777" w:rsidR="0089717D" w:rsidRPr="007513A5" w:rsidRDefault="0089717D" w:rsidP="0089717D">
      <w:r w:rsidRPr="007513A5">
        <w:t>For power class 1, A-MPR for NS_202 shall be 11.0 </w:t>
      </w:r>
      <w:proofErr w:type="spellStart"/>
      <w:r w:rsidRPr="007513A5">
        <w:t>dB.</w:t>
      </w:r>
      <w:proofErr w:type="spellEnd"/>
    </w:p>
    <w:p w14:paraId="22B648A6" w14:textId="77777777" w:rsidR="0089717D" w:rsidRPr="007513A5" w:rsidRDefault="0089717D" w:rsidP="0089717D">
      <w:pPr>
        <w:pStyle w:val="5"/>
        <w:rPr>
          <w:sz w:val="24"/>
        </w:rPr>
      </w:pPr>
      <w:bookmarkStart w:id="173" w:name="_Toc21339326"/>
      <w:bookmarkStart w:id="174" w:name="_Toc29804543"/>
      <w:bookmarkStart w:id="175" w:name="_Toc36548113"/>
      <w:bookmarkStart w:id="176" w:name="_Toc37253331"/>
      <w:bookmarkStart w:id="177" w:name="_Toc37253663"/>
      <w:bookmarkStart w:id="178" w:name="_Toc37321432"/>
      <w:bookmarkStart w:id="179" w:name="_Toc37322617"/>
      <w:bookmarkStart w:id="180" w:name="_Toc45889485"/>
      <w:bookmarkStart w:id="181" w:name="_Toc52203676"/>
      <w:bookmarkStart w:id="182" w:name="_Toc53172466"/>
      <w:r w:rsidRPr="007513A5">
        <w:rPr>
          <w:sz w:val="24"/>
        </w:rPr>
        <w:t>6.2.3.3.2</w:t>
      </w:r>
      <w:r w:rsidRPr="007513A5">
        <w:rPr>
          <w:sz w:val="24"/>
        </w:rPr>
        <w:tab/>
        <w:t>A-MPR for NS_202 for power class 2</w:t>
      </w:r>
      <w:bookmarkEnd w:id="173"/>
      <w:bookmarkEnd w:id="174"/>
      <w:bookmarkEnd w:id="175"/>
      <w:bookmarkEnd w:id="176"/>
      <w:bookmarkEnd w:id="177"/>
      <w:bookmarkEnd w:id="178"/>
      <w:bookmarkEnd w:id="179"/>
      <w:bookmarkEnd w:id="180"/>
      <w:bookmarkEnd w:id="181"/>
      <w:bookmarkEnd w:id="182"/>
    </w:p>
    <w:p w14:paraId="460DCA64" w14:textId="77777777" w:rsidR="0089717D" w:rsidRPr="007513A5" w:rsidRDefault="0089717D" w:rsidP="0089717D">
      <w:r w:rsidRPr="007513A5">
        <w:t>For power class 2, A-MPR for NS_202 specified in clause 6.2.3.3.3 applies.</w:t>
      </w:r>
    </w:p>
    <w:p w14:paraId="1A1A401D" w14:textId="77777777" w:rsidR="0089717D" w:rsidRPr="007513A5" w:rsidRDefault="0089717D" w:rsidP="0089717D">
      <w:pPr>
        <w:pStyle w:val="5"/>
        <w:rPr>
          <w:sz w:val="24"/>
        </w:rPr>
      </w:pPr>
      <w:bookmarkStart w:id="183" w:name="_Toc21339327"/>
      <w:bookmarkStart w:id="184" w:name="_Toc29804544"/>
      <w:bookmarkStart w:id="185" w:name="_Toc36548114"/>
      <w:bookmarkStart w:id="186" w:name="_Toc37253332"/>
      <w:bookmarkStart w:id="187" w:name="_Toc37253664"/>
      <w:bookmarkStart w:id="188" w:name="_Toc37321433"/>
      <w:bookmarkStart w:id="189" w:name="_Toc37322618"/>
      <w:bookmarkStart w:id="190" w:name="_Toc45889486"/>
      <w:bookmarkStart w:id="191" w:name="_Toc52203677"/>
      <w:bookmarkStart w:id="192" w:name="_Toc53172467"/>
      <w:r w:rsidRPr="007513A5">
        <w:rPr>
          <w:sz w:val="24"/>
        </w:rPr>
        <w:t>6.2.3.3.3</w:t>
      </w:r>
      <w:r w:rsidRPr="007513A5">
        <w:rPr>
          <w:sz w:val="24"/>
        </w:rPr>
        <w:tab/>
        <w:t>A-MPR for NS_202 for power class 3</w:t>
      </w:r>
      <w:bookmarkEnd w:id="183"/>
      <w:bookmarkEnd w:id="184"/>
      <w:bookmarkEnd w:id="185"/>
      <w:bookmarkEnd w:id="186"/>
      <w:bookmarkEnd w:id="187"/>
      <w:bookmarkEnd w:id="188"/>
      <w:bookmarkEnd w:id="189"/>
      <w:bookmarkEnd w:id="190"/>
      <w:bookmarkEnd w:id="191"/>
      <w:bookmarkEnd w:id="192"/>
    </w:p>
    <w:p w14:paraId="7C1A4D95" w14:textId="77777777" w:rsidR="0089717D" w:rsidRPr="007513A5" w:rsidRDefault="0089717D" w:rsidP="0089717D">
      <w:r w:rsidRPr="007513A5">
        <w:t>For power class 3, A-MPR for NS_202 shall be 1.0 </w:t>
      </w:r>
      <w:proofErr w:type="spellStart"/>
      <w:r w:rsidRPr="007513A5">
        <w:t>dB.</w:t>
      </w:r>
      <w:proofErr w:type="spellEnd"/>
    </w:p>
    <w:p w14:paraId="181F3E0C" w14:textId="77777777" w:rsidR="0089717D" w:rsidRPr="007513A5" w:rsidRDefault="0089717D" w:rsidP="0089717D">
      <w:pPr>
        <w:pStyle w:val="5"/>
        <w:rPr>
          <w:sz w:val="24"/>
        </w:rPr>
      </w:pPr>
      <w:bookmarkStart w:id="193" w:name="_Toc21339328"/>
      <w:bookmarkStart w:id="194" w:name="_Toc29804545"/>
      <w:bookmarkStart w:id="195" w:name="_Toc36548115"/>
      <w:bookmarkStart w:id="196" w:name="_Toc37253333"/>
      <w:bookmarkStart w:id="197" w:name="_Toc37253665"/>
      <w:bookmarkStart w:id="198" w:name="_Toc37321434"/>
      <w:bookmarkStart w:id="199" w:name="_Toc37322619"/>
      <w:bookmarkStart w:id="200" w:name="_Toc45889487"/>
      <w:bookmarkStart w:id="201" w:name="_Toc52203678"/>
      <w:bookmarkStart w:id="202" w:name="_Toc53172468"/>
      <w:r w:rsidRPr="007513A5">
        <w:rPr>
          <w:sz w:val="24"/>
        </w:rPr>
        <w:t>6.2.3.3.4</w:t>
      </w:r>
      <w:r w:rsidRPr="007513A5">
        <w:rPr>
          <w:sz w:val="24"/>
        </w:rPr>
        <w:tab/>
        <w:t>A-MPR for NS_202 for power class 4</w:t>
      </w:r>
      <w:bookmarkEnd w:id="193"/>
      <w:bookmarkEnd w:id="194"/>
      <w:bookmarkEnd w:id="195"/>
      <w:bookmarkEnd w:id="196"/>
      <w:bookmarkEnd w:id="197"/>
      <w:bookmarkEnd w:id="198"/>
      <w:bookmarkEnd w:id="199"/>
      <w:bookmarkEnd w:id="200"/>
      <w:bookmarkEnd w:id="201"/>
      <w:bookmarkEnd w:id="202"/>
    </w:p>
    <w:p w14:paraId="019C2203" w14:textId="6B3693EF" w:rsidR="0089717D" w:rsidRDefault="0089717D" w:rsidP="0089717D">
      <w:pPr>
        <w:rPr>
          <w:ins w:id="203" w:author="作成者"/>
        </w:rPr>
      </w:pPr>
      <w:r w:rsidRPr="007513A5">
        <w:t>For power class 4, A-MPR for NS_202 specified in clause 6.2.3.3.3 applies.</w:t>
      </w:r>
    </w:p>
    <w:p w14:paraId="36617BE4" w14:textId="77777777" w:rsidR="005834F7" w:rsidRPr="000231CE" w:rsidRDefault="005834F7" w:rsidP="005834F7">
      <w:pPr>
        <w:keepNext/>
        <w:keepLines/>
        <w:spacing w:before="120"/>
        <w:ind w:left="1418" w:hanging="1418"/>
        <w:outlineLvl w:val="3"/>
        <w:rPr>
          <w:ins w:id="204" w:author="作成者"/>
          <w:rFonts w:ascii="Arial" w:eastAsia="Malgun Gothic" w:hAnsi="Arial"/>
          <w:sz w:val="24"/>
          <w:lang w:eastAsia="zh-CN"/>
        </w:rPr>
      </w:pPr>
      <w:ins w:id="205" w:author="作成者">
        <w:r w:rsidRPr="000231CE">
          <w:rPr>
            <w:rFonts w:ascii="Arial" w:eastAsia="Malgun Gothic" w:hAnsi="Arial"/>
            <w:sz w:val="24"/>
          </w:rPr>
          <w:t>6.2.3.4</w:t>
        </w:r>
        <w:r w:rsidRPr="000231CE">
          <w:rPr>
            <w:rFonts w:ascii="Arial" w:eastAsia="Malgun Gothic" w:hAnsi="Arial"/>
            <w:sz w:val="24"/>
          </w:rPr>
          <w:tab/>
          <w:t>A-MPR for NS_203</w:t>
        </w:r>
      </w:ins>
    </w:p>
    <w:p w14:paraId="54DAB10B" w14:textId="77777777" w:rsidR="005834F7" w:rsidRPr="000231CE" w:rsidRDefault="005834F7" w:rsidP="005834F7">
      <w:pPr>
        <w:keepNext/>
        <w:keepLines/>
        <w:spacing w:before="120"/>
        <w:ind w:left="1701" w:hanging="1701"/>
        <w:outlineLvl w:val="4"/>
        <w:rPr>
          <w:ins w:id="206" w:author="作成者"/>
          <w:rFonts w:ascii="Arial" w:eastAsia="Malgun Gothic" w:hAnsi="Arial"/>
          <w:noProof/>
          <w:snapToGrid w:val="0"/>
          <w:sz w:val="24"/>
          <w:lang w:eastAsia="zh-CN"/>
        </w:rPr>
      </w:pPr>
      <w:ins w:id="207" w:author="作成者">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64C6DD51" w14:textId="77777777" w:rsidR="005834F7" w:rsidRDefault="005834F7" w:rsidP="005834F7">
      <w:pPr>
        <w:rPr>
          <w:ins w:id="208" w:author="作成者"/>
        </w:rPr>
      </w:pPr>
      <w:ins w:id="209" w:author="作成者">
        <w:r w:rsidRPr="00FE760F">
          <w:t>For power class 1, A-MPR for NS_20</w:t>
        </w:r>
        <w:r>
          <w:t>3</w:t>
        </w:r>
        <w:r w:rsidRPr="00FE760F">
          <w:t xml:space="preserve"> shall b</w:t>
        </w:r>
        <w:r w:rsidRPr="002E50B6">
          <w:t>e 2.5 dB</w:t>
        </w:r>
        <w:r>
          <w:t xml:space="preserve"> if Offset frequency &lt; </w:t>
        </w:r>
        <w:proofErr w:type="spellStart"/>
        <w:r>
          <w:t>BW</w:t>
        </w:r>
        <w:r w:rsidRPr="008658F9">
          <w:rPr>
            <w:vertAlign w:val="subscript"/>
          </w:rPr>
          <w:t>channel</w:t>
        </w:r>
        <w:proofErr w:type="spellEnd"/>
        <w:r>
          <w:t>, 0.0 dB otherwise</w:t>
        </w:r>
        <w:r w:rsidRPr="001E7ADD">
          <w:t xml:space="preserv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ins>
    </w:p>
    <w:p w14:paraId="3C2562F7" w14:textId="77777777" w:rsidR="005834F7" w:rsidRPr="000231CE" w:rsidRDefault="005834F7" w:rsidP="005834F7">
      <w:pPr>
        <w:keepNext/>
        <w:keepLines/>
        <w:spacing w:before="120"/>
        <w:ind w:left="1701" w:hanging="1701"/>
        <w:outlineLvl w:val="4"/>
        <w:rPr>
          <w:ins w:id="210" w:author="作成者"/>
          <w:rFonts w:ascii="Arial" w:eastAsia="Malgun Gothic" w:hAnsi="Arial"/>
          <w:noProof/>
          <w:snapToGrid w:val="0"/>
          <w:sz w:val="24"/>
          <w:lang w:eastAsia="zh-CN"/>
        </w:rPr>
      </w:pPr>
      <w:ins w:id="211" w:author="作成者">
        <w:r w:rsidRPr="000231CE">
          <w:rPr>
            <w:rFonts w:ascii="Arial" w:eastAsia="Malgun Gothic" w:hAnsi="Arial"/>
            <w:noProof/>
            <w:snapToGrid w:val="0"/>
            <w:sz w:val="24"/>
            <w:lang w:eastAsia="zh-CN"/>
          </w:rPr>
          <w:t>6.2.3.4.2</w:t>
        </w:r>
        <w:r w:rsidRPr="000231CE">
          <w:rPr>
            <w:rFonts w:ascii="Arial" w:eastAsia="Malgun Gothic" w:hAnsi="Arial"/>
            <w:noProof/>
            <w:snapToGrid w:val="0"/>
            <w:sz w:val="24"/>
            <w:lang w:eastAsia="zh-CN"/>
          </w:rPr>
          <w:tab/>
          <w:t>A-MPR for NS_203 for power class 2</w:t>
        </w:r>
      </w:ins>
    </w:p>
    <w:p w14:paraId="01525ED9" w14:textId="77777777" w:rsidR="005834F7" w:rsidRPr="000231CE" w:rsidRDefault="005834F7" w:rsidP="005834F7">
      <w:pPr>
        <w:rPr>
          <w:ins w:id="212" w:author="作成者"/>
          <w:rFonts w:eastAsia="Malgun Gothic"/>
          <w:lang w:eastAsia="ko-KR"/>
        </w:rPr>
      </w:pPr>
      <w:ins w:id="213" w:author="作成者">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 xml:space="preserve">AMPR for NS_203 specified in </w:t>
        </w:r>
        <w:proofErr w:type="spellStart"/>
        <w:r w:rsidRPr="000231CE">
          <w:rPr>
            <w:rFonts w:eastAsia="Malgun Gothic"/>
          </w:rPr>
          <w:t>subclause</w:t>
        </w:r>
        <w:proofErr w:type="spellEnd"/>
        <w:r w:rsidRPr="000231CE">
          <w:rPr>
            <w:rFonts w:eastAsia="Malgun Gothic"/>
          </w:rPr>
          <w:t xml:space="preserve"> 6.2.3.4.3 applies</w:t>
        </w:r>
      </w:ins>
    </w:p>
    <w:p w14:paraId="500D5863" w14:textId="77777777" w:rsidR="005834F7" w:rsidRPr="000231CE" w:rsidRDefault="005834F7" w:rsidP="005834F7">
      <w:pPr>
        <w:keepNext/>
        <w:keepLines/>
        <w:spacing w:before="120"/>
        <w:ind w:left="1701" w:hanging="1701"/>
        <w:outlineLvl w:val="4"/>
        <w:rPr>
          <w:ins w:id="214" w:author="作成者"/>
          <w:rFonts w:ascii="Arial" w:eastAsia="Malgun Gothic" w:hAnsi="Arial"/>
          <w:noProof/>
          <w:snapToGrid w:val="0"/>
          <w:sz w:val="24"/>
          <w:lang w:eastAsia="zh-CN"/>
        </w:rPr>
      </w:pPr>
      <w:ins w:id="215" w:author="作成者">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2B04B897" w14:textId="77777777" w:rsidR="005834F7" w:rsidRPr="000231CE" w:rsidRDefault="005834F7" w:rsidP="005834F7">
      <w:pPr>
        <w:rPr>
          <w:ins w:id="216" w:author="作成者"/>
          <w:rFonts w:eastAsia="Malgun Gothic"/>
          <w:noProof/>
          <w:snapToGrid w:val="0"/>
          <w:lang w:eastAsia="zh-CN"/>
        </w:rPr>
      </w:pPr>
      <w:ins w:id="217" w:author="作成者">
        <w:r w:rsidRPr="000231CE">
          <w:rPr>
            <w:rFonts w:eastAsia="Malgun Gothic"/>
            <w:noProof/>
            <w:snapToGrid w:val="0"/>
            <w:lang w:eastAsia="zh-CN"/>
          </w:rPr>
          <w:t xml:space="preserve">For power class 3, AMPR for NS_203 shall be 0 dB. </w:t>
        </w:r>
      </w:ins>
    </w:p>
    <w:p w14:paraId="6F2A4A00" w14:textId="77777777" w:rsidR="005834F7" w:rsidRPr="000231CE" w:rsidRDefault="005834F7" w:rsidP="005834F7">
      <w:pPr>
        <w:keepNext/>
        <w:keepLines/>
        <w:spacing w:before="120"/>
        <w:ind w:left="1701" w:hanging="1701"/>
        <w:outlineLvl w:val="4"/>
        <w:rPr>
          <w:ins w:id="218" w:author="作成者"/>
          <w:rFonts w:ascii="Arial" w:eastAsia="Malgun Gothic" w:hAnsi="Arial"/>
          <w:sz w:val="24"/>
        </w:rPr>
      </w:pPr>
      <w:ins w:id="219" w:author="作成者">
        <w:r w:rsidRPr="000231CE">
          <w:rPr>
            <w:rFonts w:ascii="Arial" w:eastAsia="Malgun Gothic" w:hAnsi="Arial"/>
            <w:sz w:val="24"/>
          </w:rPr>
          <w:t>6.2.3.4.4</w:t>
        </w:r>
        <w:r w:rsidRPr="000231CE">
          <w:rPr>
            <w:rFonts w:ascii="Arial" w:eastAsia="Malgun Gothic" w:hAnsi="Arial"/>
            <w:sz w:val="24"/>
          </w:rPr>
          <w:tab/>
          <w:t>A-MPR for NS_203 for power class 4</w:t>
        </w:r>
      </w:ins>
    </w:p>
    <w:p w14:paraId="4465D756" w14:textId="77777777" w:rsidR="005834F7" w:rsidRPr="000231CE" w:rsidRDefault="005834F7" w:rsidP="005834F7">
      <w:pPr>
        <w:rPr>
          <w:ins w:id="220" w:author="作成者"/>
          <w:rFonts w:eastAsia="Malgun Gothic"/>
        </w:rPr>
      </w:pPr>
      <w:ins w:id="221" w:author="作成者">
        <w:r w:rsidRPr="000231CE">
          <w:rPr>
            <w:rFonts w:eastAsia="Malgun Gothic"/>
          </w:rPr>
          <w:t xml:space="preserve">For power class 4, AMPR for NS_203 specified in </w:t>
        </w:r>
        <w:proofErr w:type="spellStart"/>
        <w:r w:rsidRPr="000231CE">
          <w:rPr>
            <w:rFonts w:eastAsia="Malgun Gothic"/>
          </w:rPr>
          <w:t>subclause</w:t>
        </w:r>
        <w:proofErr w:type="spellEnd"/>
        <w:r w:rsidRPr="000231CE">
          <w:rPr>
            <w:rFonts w:eastAsia="Malgun Gothic"/>
          </w:rPr>
          <w:t xml:space="preserve"> 6.2.3.4.3 applies.</w:t>
        </w:r>
      </w:ins>
    </w:p>
    <w:p w14:paraId="2851AB68" w14:textId="46D1104C" w:rsidR="005834F7" w:rsidRPr="000231CE" w:rsidRDefault="005834F7" w:rsidP="005834F7">
      <w:pPr>
        <w:keepNext/>
        <w:keepLines/>
        <w:spacing w:before="120"/>
        <w:ind w:left="1418" w:hanging="1418"/>
        <w:outlineLvl w:val="3"/>
        <w:rPr>
          <w:ins w:id="222" w:author="作成者"/>
          <w:rFonts w:ascii="Arial" w:eastAsia="Malgun Gothic" w:hAnsi="Arial"/>
          <w:sz w:val="24"/>
          <w:lang w:eastAsia="zh-CN"/>
        </w:rPr>
      </w:pPr>
      <w:ins w:id="223" w:author="作成者">
        <w:r>
          <w:rPr>
            <w:rFonts w:ascii="Arial" w:eastAsia="Malgun Gothic" w:hAnsi="Arial"/>
            <w:sz w:val="24"/>
          </w:rPr>
          <w:lastRenderedPageBreak/>
          <w:t>6.2.3.5</w:t>
        </w:r>
        <w:r w:rsidRPr="000231CE">
          <w:rPr>
            <w:rFonts w:ascii="Arial" w:eastAsia="Malgun Gothic" w:hAnsi="Arial"/>
            <w:sz w:val="24"/>
          </w:rPr>
          <w:tab/>
          <w:t xml:space="preserve">A-MPR for </w:t>
        </w:r>
        <w:r>
          <w:rPr>
            <w:rFonts w:ascii="Arial" w:eastAsia="Malgun Gothic" w:hAnsi="Arial"/>
            <w:sz w:val="24"/>
          </w:rPr>
          <w:t>NS_204</w:t>
        </w:r>
      </w:ins>
    </w:p>
    <w:p w14:paraId="602970A6" w14:textId="212D55E0" w:rsidR="005834F7" w:rsidRPr="000231CE" w:rsidRDefault="005834F7" w:rsidP="005834F7">
      <w:pPr>
        <w:keepNext/>
        <w:keepLines/>
        <w:spacing w:before="120"/>
        <w:ind w:left="1701" w:hanging="1701"/>
        <w:outlineLvl w:val="4"/>
        <w:rPr>
          <w:ins w:id="224" w:author="作成者"/>
          <w:rFonts w:ascii="Arial" w:eastAsia="Malgun Gothic" w:hAnsi="Arial"/>
          <w:noProof/>
          <w:snapToGrid w:val="0"/>
          <w:sz w:val="24"/>
          <w:lang w:eastAsia="zh-CN"/>
        </w:rPr>
      </w:pPr>
      <w:ins w:id="225" w:author="作成者">
        <w:r>
          <w:rPr>
            <w:rFonts w:ascii="Arial" w:eastAsia="Malgun Gothic" w:hAnsi="Arial"/>
            <w:noProof/>
            <w:snapToGrid w:val="0"/>
            <w:sz w:val="24"/>
            <w:lang w:eastAsia="zh-CN"/>
          </w:rPr>
          <w:t>6.2.3.5</w:t>
        </w:r>
        <w:r w:rsidRPr="000231CE">
          <w:rPr>
            <w:rFonts w:ascii="Arial" w:eastAsia="Malgun Gothic" w:hAnsi="Arial"/>
            <w:noProof/>
            <w:snapToGrid w:val="0"/>
            <w:sz w:val="24"/>
            <w:lang w:eastAsia="zh-CN"/>
          </w:rPr>
          <w:t>.1</w:t>
        </w:r>
        <w:r w:rsidRPr="000231CE">
          <w:rPr>
            <w:rFonts w:ascii="Arial" w:eastAsia="Malgun Gothic" w:hAnsi="Arial"/>
            <w:noProof/>
            <w:snapToGrid w:val="0"/>
            <w:sz w:val="24"/>
            <w:lang w:eastAsia="zh-CN"/>
          </w:rPr>
          <w:tab/>
          <w:t xml:space="preserve">A-MPR for </w:t>
        </w:r>
        <w:r>
          <w:rPr>
            <w:rFonts w:ascii="Arial" w:eastAsia="Malgun Gothic" w:hAnsi="Arial"/>
            <w:noProof/>
            <w:snapToGrid w:val="0"/>
            <w:sz w:val="24"/>
            <w:lang w:eastAsia="zh-CN"/>
          </w:rPr>
          <w:t>NS_204</w:t>
        </w:r>
        <w:r w:rsidRPr="000231CE">
          <w:rPr>
            <w:rFonts w:ascii="Arial" w:eastAsia="Malgun Gothic" w:hAnsi="Arial"/>
            <w:noProof/>
            <w:snapToGrid w:val="0"/>
            <w:sz w:val="24"/>
            <w:lang w:eastAsia="zh-CN"/>
          </w:rPr>
          <w:t xml:space="preserve"> for power class 1</w:t>
        </w:r>
      </w:ins>
    </w:p>
    <w:p w14:paraId="30D36F2A" w14:textId="3B948554" w:rsidR="005834F7" w:rsidRPr="000231CE" w:rsidRDefault="005834F7" w:rsidP="005834F7">
      <w:pPr>
        <w:rPr>
          <w:ins w:id="226" w:author="作成者"/>
          <w:rFonts w:eastAsia="Malgun Gothic"/>
          <w:noProof/>
          <w:snapToGrid w:val="0"/>
          <w:lang w:eastAsia="zh-CN"/>
        </w:rPr>
      </w:pPr>
      <w:ins w:id="227" w:author="作成者">
        <w:r w:rsidRPr="000231CE">
          <w:rPr>
            <w:rFonts w:eastAsia="Malgun Gothic"/>
            <w:noProof/>
            <w:snapToGrid w:val="0"/>
            <w:lang w:eastAsia="zh-CN"/>
          </w:rPr>
          <w:t xml:space="preserve">For power class 1, AMPR for </w:t>
        </w:r>
        <w:r>
          <w:rPr>
            <w:rFonts w:eastAsia="Malgun Gothic"/>
            <w:noProof/>
            <w:snapToGrid w:val="0"/>
            <w:lang w:eastAsia="zh-CN"/>
          </w:rPr>
          <w:t>NS_204</w:t>
        </w:r>
        <w:r w:rsidRPr="000231CE">
          <w:rPr>
            <w:rFonts w:eastAsia="Malgun Gothic"/>
            <w:noProof/>
            <w:snapToGrid w:val="0"/>
            <w:lang w:eastAsia="zh-CN"/>
          </w:rPr>
          <w:t xml:space="preserve"> shall be </w:t>
        </w:r>
        <w:r>
          <w:rPr>
            <w:rFonts w:eastAsia="Malgun Gothic"/>
            <w:noProof/>
            <w:snapToGrid w:val="0"/>
            <w:lang w:eastAsia="zh-CN"/>
          </w:rPr>
          <w:t>0</w:t>
        </w:r>
        <w:r w:rsidRPr="000231CE">
          <w:rPr>
            <w:rFonts w:eastAsia="Malgun Gothic"/>
            <w:noProof/>
            <w:snapToGrid w:val="0"/>
            <w:lang w:eastAsia="zh-CN"/>
          </w:rPr>
          <w:t>.0 dB unless the allocation meets the following conditions to qualify as a low-edge allocation:</w:t>
        </w:r>
      </w:ins>
    </w:p>
    <w:p w14:paraId="3A5C7673" w14:textId="77777777" w:rsidR="005834F7" w:rsidRPr="000231CE" w:rsidRDefault="005834F7" w:rsidP="005834F7">
      <w:pPr>
        <w:spacing w:after="0"/>
        <w:ind w:left="851"/>
        <w:rPr>
          <w:ins w:id="228" w:author="作成者"/>
          <w:noProof/>
          <w:snapToGrid w:val="0"/>
          <w:lang w:val="it-IT" w:eastAsia="en-GB"/>
        </w:rPr>
      </w:pPr>
      <w:ins w:id="229" w:author="作成者">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&lt; BW</w:t>
        </w:r>
        <w:r w:rsidRPr="000231CE">
          <w:rPr>
            <w:noProof/>
            <w:snapToGrid w:val="0"/>
            <w:vertAlign w:val="subscript"/>
            <w:lang w:val="it-IT" w:eastAsia="en-GB"/>
          </w:rPr>
          <w:t>chan</w:t>
        </w:r>
        <w:r>
          <w:rPr>
            <w:noProof/>
            <w:snapToGrid w:val="0"/>
            <w:vertAlign w:val="subscript"/>
            <w:lang w:val="it-IT" w:eastAsia="en-GB"/>
          </w:rPr>
          <w:t>nel</w:t>
        </w:r>
        <w:r w:rsidRPr="000231CE">
          <w:rPr>
            <w:noProof/>
            <w:snapToGrid w:val="0"/>
            <w:lang w:val="it-IT" w:eastAsia="en-GB"/>
          </w:rPr>
          <w:t>/10 MHz</w:t>
        </w:r>
      </w:ins>
    </w:p>
    <w:p w14:paraId="0838EB9A" w14:textId="77777777" w:rsidR="005834F7" w:rsidRPr="000231CE" w:rsidRDefault="005834F7" w:rsidP="005834F7">
      <w:pPr>
        <w:spacing w:after="0"/>
        <w:ind w:left="851"/>
        <w:rPr>
          <w:ins w:id="230" w:author="作成者"/>
          <w:noProof/>
          <w:snapToGrid w:val="0"/>
          <w:lang w:val="it-IT" w:eastAsia="en-GB"/>
        </w:rPr>
      </w:pPr>
      <w:ins w:id="231" w:author="作成者">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w:t>
        </w:r>
        <w:r w:rsidRPr="000231CE">
          <w:rPr>
            <w:noProof/>
            <w:snapToGrid w:val="0"/>
            <w:lang w:val="it-IT" w:eastAsia="en-GB"/>
          </w:rPr>
          <w:sym w:font="Symbol" w:char="F0A3"/>
        </w:r>
        <w:r w:rsidRPr="000231CE">
          <w:rPr>
            <w:noProof/>
            <w:snapToGrid w:val="0"/>
            <w:lang w:val="it-IT" w:eastAsia="en-GB"/>
          </w:rPr>
          <w:t xml:space="preserve"> </w:t>
        </w:r>
        <w:r w:rsidRPr="000231CE">
          <w:rPr>
            <w:noProof/>
            <w:snapToGrid w:val="0"/>
            <w:lang w:val="it-IT" w:eastAsia="en-GB"/>
          </w:rPr>
          <w:sym w:font="Symbol" w:char="F0EB"/>
        </w:r>
        <w:r w:rsidRPr="000231CE">
          <w:rPr>
            <w:noProof/>
            <w:snapToGrid w:val="0"/>
            <w:lang w:val="it-IT" w:eastAsia="en-GB"/>
          </w:rPr>
          <w:t>L</w:t>
        </w:r>
        <w:r w:rsidRPr="000231CE">
          <w:rPr>
            <w:noProof/>
            <w:snapToGrid w:val="0"/>
            <w:vertAlign w:val="subscript"/>
            <w:lang w:val="it-IT" w:eastAsia="en-GB"/>
          </w:rPr>
          <w:t>CRB</w:t>
        </w:r>
        <w:r w:rsidRPr="000231CE">
          <w:rPr>
            <w:noProof/>
            <w:snapToGrid w:val="0"/>
            <w:lang w:val="it-IT" w:eastAsia="en-GB"/>
          </w:rPr>
          <w:t>/2</w:t>
        </w:r>
        <w:r w:rsidRPr="000231CE">
          <w:rPr>
            <w:noProof/>
            <w:snapToGrid w:val="0"/>
            <w:lang w:val="it-IT" w:eastAsia="en-GB"/>
          </w:rPr>
          <w:sym w:font="Symbol" w:char="F0FB"/>
        </w:r>
      </w:ins>
    </w:p>
    <w:p w14:paraId="0AB333E9" w14:textId="77777777" w:rsidR="005834F7" w:rsidRPr="000231CE" w:rsidRDefault="005834F7" w:rsidP="005834F7">
      <w:pPr>
        <w:spacing w:after="0"/>
        <w:ind w:left="851"/>
        <w:rPr>
          <w:ins w:id="232" w:author="作成者"/>
          <w:noProof/>
          <w:snapToGrid w:val="0"/>
          <w:vertAlign w:val="subscript"/>
          <w:lang w:val="it-IT" w:eastAsia="en-GB"/>
        </w:rPr>
      </w:pPr>
      <w:ins w:id="233" w:author="作成者">
        <w:r w:rsidRPr="000231CE">
          <w:rPr>
            <w:noProof/>
            <w:snapToGrid w:val="0"/>
            <w:lang w:val="it-IT" w:eastAsia="en-GB"/>
          </w:rPr>
          <w:t>Offset frequency &lt; 10% of BW</w:t>
        </w:r>
        <w:r w:rsidRPr="000231CE">
          <w:rPr>
            <w:noProof/>
            <w:snapToGrid w:val="0"/>
            <w:vertAlign w:val="subscript"/>
            <w:lang w:val="it-IT" w:eastAsia="en-GB"/>
          </w:rPr>
          <w:t>chan</w:t>
        </w:r>
        <w:r>
          <w:rPr>
            <w:noProof/>
            <w:snapToGrid w:val="0"/>
            <w:vertAlign w:val="subscript"/>
            <w:lang w:val="it-IT" w:eastAsia="en-GB"/>
          </w:rPr>
          <w:t>nel</w:t>
        </w:r>
      </w:ins>
    </w:p>
    <w:p w14:paraId="17DB37A1" w14:textId="77777777" w:rsidR="005834F7" w:rsidRPr="000231CE" w:rsidRDefault="005834F7" w:rsidP="005834F7">
      <w:pPr>
        <w:spacing w:after="0"/>
        <w:ind w:left="851"/>
        <w:rPr>
          <w:ins w:id="234" w:author="作成者"/>
          <w:noProof/>
          <w:snapToGrid w:val="0"/>
          <w:lang w:val="it-IT" w:eastAsia="zh-CN"/>
        </w:rPr>
      </w:pPr>
      <w:ins w:id="235" w:author="作成者">
        <w:r w:rsidRPr="000231CE">
          <w:rPr>
            <w:noProof/>
            <w:snapToGrid w:val="0"/>
            <w:lang w:val="it-IT" w:eastAsia="zh-CN"/>
          </w:rPr>
          <w:t>Where:</w:t>
        </w:r>
      </w:ins>
    </w:p>
    <w:p w14:paraId="4FF1E7FD" w14:textId="77777777" w:rsidR="005834F7" w:rsidRPr="000231CE" w:rsidRDefault="005834F7" w:rsidP="005834F7">
      <w:pPr>
        <w:spacing w:after="0"/>
        <w:ind w:left="1135" w:firstLine="1"/>
        <w:rPr>
          <w:ins w:id="236" w:author="作成者"/>
          <w:noProof/>
          <w:snapToGrid w:val="0"/>
          <w:lang w:val="it-IT" w:eastAsia="en-GB"/>
        </w:rPr>
      </w:pPr>
      <w:ins w:id="237" w:author="作成者">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0E5DC036" w14:textId="77777777" w:rsidR="005834F7" w:rsidRPr="00B65951" w:rsidRDefault="005834F7" w:rsidP="005834F7">
      <w:pPr>
        <w:rPr>
          <w:ins w:id="238" w:author="作成者"/>
          <w:rFonts w:eastAsia="Malgun Gothic"/>
          <w:noProof/>
          <w:snapToGrid w:val="0"/>
          <w:lang w:val="it-IT" w:eastAsia="zh-CN"/>
        </w:rPr>
      </w:pPr>
    </w:p>
    <w:p w14:paraId="3DA38F4A" w14:textId="4827F0F9" w:rsidR="005834F7" w:rsidRPr="000231CE" w:rsidRDefault="005834F7" w:rsidP="005834F7">
      <w:pPr>
        <w:rPr>
          <w:ins w:id="239" w:author="作成者"/>
          <w:rFonts w:eastAsia="Malgun Gothic"/>
          <w:noProof/>
          <w:snapToGrid w:val="0"/>
          <w:lang w:eastAsia="zh-CN"/>
        </w:rPr>
      </w:pPr>
      <w:ins w:id="240" w:author="作成者">
        <w:r w:rsidRPr="000231CE">
          <w:rPr>
            <w:rFonts w:eastAsia="Malgun Gothic"/>
            <w:noProof/>
            <w:snapToGrid w:val="0"/>
            <w:lang w:eastAsia="zh-CN"/>
          </w:rPr>
          <w:t xml:space="preserve">The AMPR for low-edge allocations shall be per table </w:t>
        </w:r>
        <w:r>
          <w:rPr>
            <w:rFonts w:eastAsia="Malgun Gothic"/>
            <w:noProof/>
            <w:snapToGrid w:val="0"/>
            <w:lang w:eastAsia="zh-CN"/>
          </w:rPr>
          <w:t>6.2.3.5</w:t>
        </w:r>
        <w:r w:rsidRPr="000231CE">
          <w:rPr>
            <w:rFonts w:eastAsia="Malgun Gothic"/>
            <w:noProof/>
            <w:snapToGrid w:val="0"/>
            <w:lang w:eastAsia="zh-CN"/>
          </w:rPr>
          <w:t xml:space="preserve">.1-1. </w:t>
        </w:r>
      </w:ins>
    </w:p>
    <w:p w14:paraId="46BCE226" w14:textId="1F9AC3FE" w:rsidR="005834F7" w:rsidRPr="000231CE" w:rsidRDefault="005834F7" w:rsidP="005834F7">
      <w:pPr>
        <w:keepNext/>
        <w:keepLines/>
        <w:spacing w:before="60"/>
        <w:jc w:val="center"/>
        <w:rPr>
          <w:ins w:id="241" w:author="作成者"/>
          <w:rFonts w:ascii="Arial" w:eastAsia="Malgun Gothic" w:hAnsi="Arial"/>
          <w:b/>
          <w:noProof/>
          <w:snapToGrid w:val="0"/>
          <w:lang w:eastAsia="zh-CN"/>
        </w:rPr>
      </w:pPr>
      <w:ins w:id="242" w:author="作成者">
        <w:r w:rsidRPr="000231CE">
          <w:rPr>
            <w:rFonts w:ascii="Arial" w:eastAsia="Malgun Gothic" w:hAnsi="Arial"/>
            <w:b/>
            <w:noProof/>
            <w:snapToGrid w:val="0"/>
            <w:lang w:eastAsia="zh-CN"/>
          </w:rPr>
          <w:t xml:space="preserve">Table </w:t>
        </w:r>
        <w:r>
          <w:rPr>
            <w:rFonts w:ascii="Arial" w:eastAsia="Malgun Gothic" w:hAnsi="Arial"/>
            <w:b/>
            <w:noProof/>
            <w:snapToGrid w:val="0"/>
            <w:lang w:eastAsia="zh-CN"/>
          </w:rPr>
          <w:t>6.2.3.5</w:t>
        </w:r>
        <w:r w:rsidRPr="000231CE">
          <w:rPr>
            <w:rFonts w:ascii="Arial" w:eastAsia="Malgun Gothic" w:hAnsi="Arial"/>
            <w:b/>
            <w:noProof/>
            <w:snapToGrid w:val="0"/>
            <w:lang w:eastAsia="zh-CN"/>
          </w:rPr>
          <w:t xml:space="preserve">.1-1: AMPR for low-edge allocations for </w:t>
        </w:r>
        <w:r>
          <w:rPr>
            <w:rFonts w:ascii="Arial" w:eastAsia="Malgun Gothic" w:hAnsi="Arial"/>
            <w:b/>
            <w:noProof/>
            <w:snapToGrid w:val="0"/>
            <w:lang w:eastAsia="zh-CN"/>
          </w:rPr>
          <w:t>NS_204</w:t>
        </w:r>
        <w:r w:rsidRPr="000231CE">
          <w:rPr>
            <w:rFonts w:ascii="Arial" w:eastAsia="Malgun Gothic" w:hAnsi="Arial"/>
            <w:b/>
            <w:noProof/>
            <w:snapToGrid w:val="0"/>
            <w:lang w:eastAsia="zh-CN"/>
          </w:rPr>
          <w:t xml:space="preserve"> for power class 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5834F7" w:rsidRPr="000231CE" w14:paraId="61FEA1F4" w14:textId="77777777" w:rsidTr="00CE0388">
        <w:trPr>
          <w:jc w:val="center"/>
          <w:ins w:id="243" w:author="作成者"/>
        </w:trPr>
        <w:tc>
          <w:tcPr>
            <w:tcW w:w="0" w:type="auto"/>
            <w:vMerge w:val="restart"/>
            <w:shd w:val="clear" w:color="auto" w:fill="auto"/>
            <w:tcMar>
              <w:top w:w="15" w:type="dxa"/>
              <w:left w:w="81" w:type="dxa"/>
              <w:bottom w:w="0" w:type="dxa"/>
              <w:right w:w="81" w:type="dxa"/>
            </w:tcMar>
          </w:tcPr>
          <w:p w14:paraId="573CA498" w14:textId="77777777" w:rsidR="005834F7" w:rsidRPr="000231CE" w:rsidRDefault="005834F7" w:rsidP="00CE0388">
            <w:pPr>
              <w:keepNext/>
              <w:keepLines/>
              <w:spacing w:after="0"/>
              <w:jc w:val="center"/>
              <w:rPr>
                <w:ins w:id="244" w:author="作成者"/>
                <w:rFonts w:ascii="Arial" w:eastAsia="游明朝" w:hAnsi="Arial"/>
                <w:b/>
                <w:sz w:val="18"/>
              </w:rPr>
            </w:pPr>
          </w:p>
        </w:tc>
        <w:tc>
          <w:tcPr>
            <w:tcW w:w="0" w:type="auto"/>
            <w:gridSpan w:val="4"/>
            <w:shd w:val="clear" w:color="auto" w:fill="auto"/>
            <w:tcMar>
              <w:top w:w="15" w:type="dxa"/>
              <w:left w:w="81" w:type="dxa"/>
              <w:bottom w:w="0" w:type="dxa"/>
              <w:right w:w="81" w:type="dxa"/>
            </w:tcMar>
          </w:tcPr>
          <w:p w14:paraId="4C833E6C" w14:textId="77777777" w:rsidR="005834F7" w:rsidRPr="000231CE" w:rsidRDefault="005834F7" w:rsidP="00CE0388">
            <w:pPr>
              <w:keepNext/>
              <w:keepLines/>
              <w:spacing w:after="0"/>
              <w:jc w:val="center"/>
              <w:rPr>
                <w:ins w:id="245" w:author="作成者"/>
                <w:rFonts w:ascii="Arial" w:eastAsia="游明朝" w:hAnsi="Arial"/>
                <w:b/>
                <w:sz w:val="18"/>
              </w:rPr>
            </w:pPr>
            <w:proofErr w:type="spellStart"/>
            <w:ins w:id="246" w:author="作成者">
              <w:r w:rsidRPr="000231CE">
                <w:rPr>
                  <w:rFonts w:ascii="Arial" w:eastAsia="游明朝" w:hAnsi="Arial"/>
                  <w:b/>
                  <w:sz w:val="18"/>
                </w:rPr>
                <w:t>BW</w:t>
              </w:r>
              <w:r w:rsidRPr="000231CE">
                <w:rPr>
                  <w:rFonts w:ascii="Arial" w:eastAsia="游明朝" w:hAnsi="Arial"/>
                  <w:b/>
                  <w:sz w:val="18"/>
                  <w:vertAlign w:val="subscript"/>
                </w:rPr>
                <w:t>chan</w:t>
              </w:r>
              <w:proofErr w:type="spellEnd"/>
              <w:r w:rsidRPr="000231CE">
                <w:rPr>
                  <w:rFonts w:ascii="Arial" w:eastAsia="游明朝" w:hAnsi="Arial"/>
                  <w:b/>
                  <w:sz w:val="18"/>
                </w:rPr>
                <w:t xml:space="preserve"> (MHz)</w:t>
              </w:r>
            </w:ins>
          </w:p>
        </w:tc>
      </w:tr>
      <w:tr w:rsidR="005834F7" w:rsidRPr="000231CE" w14:paraId="1B4FE14C" w14:textId="77777777" w:rsidTr="00CE0388">
        <w:trPr>
          <w:jc w:val="center"/>
          <w:ins w:id="247" w:author="作成者"/>
        </w:trPr>
        <w:tc>
          <w:tcPr>
            <w:tcW w:w="0" w:type="auto"/>
            <w:vMerge/>
            <w:shd w:val="clear" w:color="auto" w:fill="auto"/>
            <w:tcMar>
              <w:top w:w="15" w:type="dxa"/>
              <w:left w:w="81" w:type="dxa"/>
              <w:bottom w:w="0" w:type="dxa"/>
              <w:right w:w="81" w:type="dxa"/>
            </w:tcMar>
            <w:hideMark/>
          </w:tcPr>
          <w:p w14:paraId="0097FCFD" w14:textId="77777777" w:rsidR="005834F7" w:rsidRPr="000231CE" w:rsidRDefault="005834F7" w:rsidP="00CE0388">
            <w:pPr>
              <w:keepNext/>
              <w:keepLines/>
              <w:spacing w:after="0"/>
              <w:jc w:val="center"/>
              <w:rPr>
                <w:ins w:id="248" w:author="作成者"/>
                <w:rFonts w:ascii="Arial" w:eastAsia="游明朝" w:hAnsi="Arial"/>
                <w:b/>
                <w:sz w:val="18"/>
              </w:rPr>
            </w:pPr>
          </w:p>
        </w:tc>
        <w:tc>
          <w:tcPr>
            <w:tcW w:w="0" w:type="auto"/>
            <w:shd w:val="clear" w:color="auto" w:fill="auto"/>
            <w:tcMar>
              <w:top w:w="15" w:type="dxa"/>
              <w:left w:w="81" w:type="dxa"/>
              <w:bottom w:w="0" w:type="dxa"/>
              <w:right w:w="81" w:type="dxa"/>
            </w:tcMar>
            <w:hideMark/>
          </w:tcPr>
          <w:p w14:paraId="61D1263D" w14:textId="77777777" w:rsidR="005834F7" w:rsidRPr="000231CE" w:rsidRDefault="005834F7" w:rsidP="00CE0388">
            <w:pPr>
              <w:keepNext/>
              <w:keepLines/>
              <w:spacing w:after="0"/>
              <w:jc w:val="center"/>
              <w:rPr>
                <w:ins w:id="249" w:author="作成者"/>
                <w:rFonts w:ascii="Arial" w:eastAsia="游明朝" w:hAnsi="Arial"/>
                <w:b/>
                <w:sz w:val="18"/>
              </w:rPr>
            </w:pPr>
            <w:ins w:id="250" w:author="作成者">
              <w:r w:rsidRPr="000231CE">
                <w:rPr>
                  <w:rFonts w:ascii="Arial" w:eastAsia="游明朝" w:hAnsi="Arial"/>
                  <w:b/>
                  <w:sz w:val="18"/>
                </w:rPr>
                <w:t>50</w:t>
              </w:r>
            </w:ins>
          </w:p>
        </w:tc>
        <w:tc>
          <w:tcPr>
            <w:tcW w:w="0" w:type="auto"/>
            <w:shd w:val="clear" w:color="auto" w:fill="auto"/>
            <w:tcMar>
              <w:top w:w="15" w:type="dxa"/>
              <w:left w:w="81" w:type="dxa"/>
              <w:bottom w:w="0" w:type="dxa"/>
              <w:right w:w="81" w:type="dxa"/>
            </w:tcMar>
            <w:hideMark/>
          </w:tcPr>
          <w:p w14:paraId="2FB4D212" w14:textId="77777777" w:rsidR="005834F7" w:rsidRPr="000231CE" w:rsidRDefault="005834F7" w:rsidP="00CE0388">
            <w:pPr>
              <w:keepNext/>
              <w:keepLines/>
              <w:spacing w:after="0"/>
              <w:jc w:val="center"/>
              <w:rPr>
                <w:ins w:id="251" w:author="作成者"/>
                <w:rFonts w:ascii="Arial" w:eastAsia="游明朝" w:hAnsi="Arial"/>
                <w:b/>
                <w:sz w:val="18"/>
              </w:rPr>
            </w:pPr>
            <w:ins w:id="252" w:author="作成者">
              <w:r w:rsidRPr="000231CE">
                <w:rPr>
                  <w:rFonts w:ascii="Arial" w:eastAsia="游明朝" w:hAnsi="Arial"/>
                  <w:b/>
                  <w:sz w:val="18"/>
                </w:rPr>
                <w:t>100</w:t>
              </w:r>
            </w:ins>
          </w:p>
        </w:tc>
        <w:tc>
          <w:tcPr>
            <w:tcW w:w="0" w:type="auto"/>
            <w:shd w:val="clear" w:color="auto" w:fill="auto"/>
            <w:tcMar>
              <w:top w:w="15" w:type="dxa"/>
              <w:left w:w="81" w:type="dxa"/>
              <w:bottom w:w="0" w:type="dxa"/>
              <w:right w:w="81" w:type="dxa"/>
            </w:tcMar>
            <w:hideMark/>
          </w:tcPr>
          <w:p w14:paraId="46EBCEA9" w14:textId="77777777" w:rsidR="005834F7" w:rsidRPr="000231CE" w:rsidRDefault="005834F7" w:rsidP="00CE0388">
            <w:pPr>
              <w:keepNext/>
              <w:keepLines/>
              <w:spacing w:after="0"/>
              <w:jc w:val="center"/>
              <w:rPr>
                <w:ins w:id="253" w:author="作成者"/>
                <w:rFonts w:ascii="Arial" w:eastAsia="游明朝" w:hAnsi="Arial"/>
                <w:b/>
                <w:sz w:val="18"/>
              </w:rPr>
            </w:pPr>
            <w:ins w:id="254" w:author="作成者">
              <w:r w:rsidRPr="000231CE">
                <w:rPr>
                  <w:rFonts w:ascii="Arial" w:eastAsia="游明朝" w:hAnsi="Arial"/>
                  <w:b/>
                  <w:sz w:val="18"/>
                </w:rPr>
                <w:t xml:space="preserve">200 </w:t>
              </w:r>
            </w:ins>
          </w:p>
        </w:tc>
        <w:tc>
          <w:tcPr>
            <w:tcW w:w="0" w:type="auto"/>
            <w:shd w:val="clear" w:color="auto" w:fill="auto"/>
            <w:tcMar>
              <w:top w:w="15" w:type="dxa"/>
              <w:left w:w="81" w:type="dxa"/>
              <w:bottom w:w="0" w:type="dxa"/>
              <w:right w:w="81" w:type="dxa"/>
            </w:tcMar>
            <w:hideMark/>
          </w:tcPr>
          <w:p w14:paraId="5F64063B" w14:textId="77777777" w:rsidR="005834F7" w:rsidRPr="000231CE" w:rsidRDefault="005834F7" w:rsidP="00CE0388">
            <w:pPr>
              <w:keepNext/>
              <w:keepLines/>
              <w:spacing w:after="0"/>
              <w:jc w:val="center"/>
              <w:rPr>
                <w:ins w:id="255" w:author="作成者"/>
                <w:rFonts w:ascii="Arial" w:eastAsia="游明朝" w:hAnsi="Arial"/>
                <w:b/>
                <w:sz w:val="18"/>
              </w:rPr>
            </w:pPr>
            <w:ins w:id="256" w:author="作成者">
              <w:r w:rsidRPr="000231CE">
                <w:rPr>
                  <w:rFonts w:ascii="Arial" w:eastAsia="游明朝" w:hAnsi="Arial"/>
                  <w:b/>
                  <w:sz w:val="18"/>
                </w:rPr>
                <w:t>400</w:t>
              </w:r>
            </w:ins>
          </w:p>
        </w:tc>
      </w:tr>
      <w:tr w:rsidR="005834F7" w:rsidRPr="000231CE" w14:paraId="7E9CB9FD" w14:textId="77777777" w:rsidTr="00CE0388">
        <w:trPr>
          <w:jc w:val="center"/>
          <w:ins w:id="257" w:author="作成者"/>
        </w:trPr>
        <w:tc>
          <w:tcPr>
            <w:tcW w:w="0" w:type="auto"/>
            <w:shd w:val="clear" w:color="auto" w:fill="auto"/>
            <w:tcMar>
              <w:top w:w="15" w:type="dxa"/>
              <w:left w:w="81" w:type="dxa"/>
              <w:bottom w:w="0" w:type="dxa"/>
              <w:right w:w="81" w:type="dxa"/>
            </w:tcMar>
            <w:hideMark/>
          </w:tcPr>
          <w:p w14:paraId="6282EE9C" w14:textId="77777777" w:rsidR="005834F7" w:rsidRPr="000231CE" w:rsidRDefault="005834F7" w:rsidP="00CE0388">
            <w:pPr>
              <w:keepNext/>
              <w:keepLines/>
              <w:spacing w:after="0"/>
              <w:jc w:val="center"/>
              <w:rPr>
                <w:ins w:id="258" w:author="作成者"/>
                <w:rFonts w:ascii="Arial" w:eastAsia="Malgun Gothic" w:hAnsi="Arial"/>
                <w:sz w:val="18"/>
              </w:rPr>
            </w:pPr>
            <w:ins w:id="259" w:author="作成者">
              <w:r w:rsidRPr="000231CE">
                <w:rPr>
                  <w:rFonts w:ascii="Arial" w:eastAsia="Malgun Gothic" w:hAnsi="Arial"/>
                  <w:sz w:val="18"/>
                </w:rPr>
                <w:t>A-MPR(dB)</w:t>
              </w:r>
            </w:ins>
          </w:p>
        </w:tc>
        <w:tc>
          <w:tcPr>
            <w:tcW w:w="0" w:type="auto"/>
            <w:shd w:val="clear" w:color="auto" w:fill="auto"/>
            <w:tcMar>
              <w:top w:w="15" w:type="dxa"/>
              <w:left w:w="81" w:type="dxa"/>
              <w:bottom w:w="0" w:type="dxa"/>
              <w:right w:w="81" w:type="dxa"/>
            </w:tcMar>
          </w:tcPr>
          <w:p w14:paraId="5408B3E2" w14:textId="77777777" w:rsidR="005834F7" w:rsidRPr="000231CE" w:rsidRDefault="005834F7" w:rsidP="00CE0388">
            <w:pPr>
              <w:keepNext/>
              <w:keepLines/>
              <w:spacing w:after="0"/>
              <w:jc w:val="center"/>
              <w:rPr>
                <w:ins w:id="260" w:author="作成者"/>
                <w:rFonts w:ascii="Arial" w:eastAsia="Malgun Gothic" w:hAnsi="Arial"/>
                <w:sz w:val="18"/>
              </w:rPr>
            </w:pPr>
            <w:ins w:id="261" w:author="作成者">
              <w:r w:rsidRPr="000231CE">
                <w:rPr>
                  <w:rFonts w:ascii="Arial" w:eastAsia="Malgun Gothic" w:hAnsi="Arial"/>
                  <w:sz w:val="18"/>
                </w:rPr>
                <w:t>16.0</w:t>
              </w:r>
            </w:ins>
          </w:p>
        </w:tc>
        <w:tc>
          <w:tcPr>
            <w:tcW w:w="0" w:type="auto"/>
            <w:shd w:val="clear" w:color="auto" w:fill="auto"/>
            <w:tcMar>
              <w:top w:w="15" w:type="dxa"/>
              <w:left w:w="81" w:type="dxa"/>
              <w:bottom w:w="0" w:type="dxa"/>
              <w:right w:w="81" w:type="dxa"/>
            </w:tcMar>
          </w:tcPr>
          <w:p w14:paraId="6CE9BD71" w14:textId="77777777" w:rsidR="005834F7" w:rsidRPr="000231CE" w:rsidRDefault="005834F7" w:rsidP="00CE0388">
            <w:pPr>
              <w:keepNext/>
              <w:keepLines/>
              <w:spacing w:after="0"/>
              <w:jc w:val="center"/>
              <w:rPr>
                <w:ins w:id="262" w:author="作成者"/>
                <w:rFonts w:ascii="Arial" w:eastAsia="Malgun Gothic" w:hAnsi="Arial"/>
                <w:sz w:val="18"/>
              </w:rPr>
            </w:pPr>
            <w:ins w:id="263" w:author="作成者">
              <w:r w:rsidRPr="000231CE">
                <w:rPr>
                  <w:rFonts w:ascii="Arial" w:eastAsia="Malgun Gothic" w:hAnsi="Arial"/>
                  <w:sz w:val="18"/>
                </w:rPr>
                <w:t>14.0</w:t>
              </w:r>
            </w:ins>
          </w:p>
        </w:tc>
        <w:tc>
          <w:tcPr>
            <w:tcW w:w="0" w:type="auto"/>
            <w:shd w:val="clear" w:color="auto" w:fill="auto"/>
            <w:tcMar>
              <w:top w:w="15" w:type="dxa"/>
              <w:left w:w="81" w:type="dxa"/>
              <w:bottom w:w="0" w:type="dxa"/>
              <w:right w:w="81" w:type="dxa"/>
            </w:tcMar>
          </w:tcPr>
          <w:p w14:paraId="5E1577CF" w14:textId="77777777" w:rsidR="005834F7" w:rsidRPr="000231CE" w:rsidRDefault="005834F7" w:rsidP="00CE0388">
            <w:pPr>
              <w:keepNext/>
              <w:keepLines/>
              <w:spacing w:after="0"/>
              <w:jc w:val="center"/>
              <w:rPr>
                <w:ins w:id="264" w:author="作成者"/>
                <w:rFonts w:ascii="Arial" w:eastAsia="Malgun Gothic" w:hAnsi="Arial"/>
                <w:sz w:val="18"/>
              </w:rPr>
            </w:pPr>
            <w:ins w:id="265" w:author="作成者">
              <w:r w:rsidRPr="000231CE">
                <w:rPr>
                  <w:rFonts w:ascii="Arial" w:eastAsia="Malgun Gothic" w:hAnsi="Arial"/>
                  <w:sz w:val="18"/>
                </w:rPr>
                <w:t>7.0</w:t>
              </w:r>
            </w:ins>
          </w:p>
        </w:tc>
        <w:tc>
          <w:tcPr>
            <w:tcW w:w="0" w:type="auto"/>
            <w:shd w:val="clear" w:color="auto" w:fill="auto"/>
            <w:tcMar>
              <w:top w:w="15" w:type="dxa"/>
              <w:left w:w="81" w:type="dxa"/>
              <w:bottom w:w="0" w:type="dxa"/>
              <w:right w:w="81" w:type="dxa"/>
            </w:tcMar>
          </w:tcPr>
          <w:p w14:paraId="78A21F6E" w14:textId="77777777" w:rsidR="005834F7" w:rsidRPr="000231CE" w:rsidRDefault="005834F7" w:rsidP="00CE0388">
            <w:pPr>
              <w:keepNext/>
              <w:keepLines/>
              <w:spacing w:after="0"/>
              <w:jc w:val="center"/>
              <w:rPr>
                <w:ins w:id="266" w:author="作成者"/>
                <w:rFonts w:ascii="Arial" w:eastAsia="Malgun Gothic" w:hAnsi="Arial"/>
                <w:sz w:val="18"/>
              </w:rPr>
            </w:pPr>
            <w:ins w:id="267" w:author="作成者">
              <w:r w:rsidRPr="000231CE">
                <w:rPr>
                  <w:rFonts w:ascii="Arial" w:eastAsia="Malgun Gothic" w:hAnsi="Arial"/>
                  <w:sz w:val="18"/>
                </w:rPr>
                <w:t>6.0</w:t>
              </w:r>
            </w:ins>
          </w:p>
        </w:tc>
      </w:tr>
    </w:tbl>
    <w:p w14:paraId="5D982900" w14:textId="5A8B48A5" w:rsidR="005834F7" w:rsidRPr="000231CE" w:rsidRDefault="005834F7" w:rsidP="005834F7">
      <w:pPr>
        <w:keepNext/>
        <w:keepLines/>
        <w:spacing w:before="120"/>
        <w:ind w:left="1701" w:hanging="1701"/>
        <w:outlineLvl w:val="4"/>
        <w:rPr>
          <w:ins w:id="268" w:author="作成者"/>
          <w:rFonts w:ascii="Arial" w:eastAsia="Malgun Gothic" w:hAnsi="Arial"/>
          <w:noProof/>
          <w:snapToGrid w:val="0"/>
          <w:sz w:val="24"/>
          <w:lang w:eastAsia="zh-CN"/>
        </w:rPr>
      </w:pPr>
      <w:ins w:id="269" w:author="作成者">
        <w:r>
          <w:rPr>
            <w:rFonts w:ascii="Arial" w:eastAsia="Malgun Gothic" w:hAnsi="Arial"/>
            <w:noProof/>
            <w:snapToGrid w:val="0"/>
            <w:sz w:val="24"/>
            <w:lang w:eastAsia="zh-CN"/>
          </w:rPr>
          <w:t>6.2.3.5</w:t>
        </w:r>
        <w:r w:rsidRPr="000231CE">
          <w:rPr>
            <w:rFonts w:ascii="Arial" w:eastAsia="Malgun Gothic" w:hAnsi="Arial"/>
            <w:noProof/>
            <w:snapToGrid w:val="0"/>
            <w:sz w:val="24"/>
            <w:lang w:eastAsia="zh-CN"/>
          </w:rPr>
          <w:t>.2</w:t>
        </w:r>
        <w:r w:rsidRPr="000231CE">
          <w:rPr>
            <w:rFonts w:ascii="Arial" w:eastAsia="Malgun Gothic" w:hAnsi="Arial"/>
            <w:noProof/>
            <w:snapToGrid w:val="0"/>
            <w:sz w:val="24"/>
            <w:lang w:eastAsia="zh-CN"/>
          </w:rPr>
          <w:tab/>
          <w:t xml:space="preserve">A-MPR for </w:t>
        </w:r>
        <w:r>
          <w:rPr>
            <w:rFonts w:ascii="Arial" w:eastAsia="Malgun Gothic" w:hAnsi="Arial"/>
            <w:noProof/>
            <w:snapToGrid w:val="0"/>
            <w:sz w:val="24"/>
            <w:lang w:eastAsia="zh-CN"/>
          </w:rPr>
          <w:t>NS_204</w:t>
        </w:r>
        <w:r w:rsidRPr="000231CE">
          <w:rPr>
            <w:rFonts w:ascii="Arial" w:eastAsia="Malgun Gothic" w:hAnsi="Arial"/>
            <w:noProof/>
            <w:snapToGrid w:val="0"/>
            <w:sz w:val="24"/>
            <w:lang w:eastAsia="zh-CN"/>
          </w:rPr>
          <w:t xml:space="preserve"> for power class 2</w:t>
        </w:r>
      </w:ins>
    </w:p>
    <w:p w14:paraId="3169DC36" w14:textId="2FC4D237" w:rsidR="005834F7" w:rsidRPr="000231CE" w:rsidRDefault="005834F7" w:rsidP="005834F7">
      <w:pPr>
        <w:rPr>
          <w:ins w:id="270" w:author="作成者"/>
          <w:rFonts w:eastAsia="Malgun Gothic"/>
          <w:lang w:eastAsia="ko-KR"/>
        </w:rPr>
      </w:pPr>
      <w:ins w:id="271" w:author="作成者">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lang w:eastAsia="ko-KR"/>
          </w:rPr>
          <w:t xml:space="preserve">AMPR </w:t>
        </w:r>
        <w:r w:rsidRPr="000231CE">
          <w:rPr>
            <w:rFonts w:eastAsia="Malgun Gothic"/>
          </w:rPr>
          <w:t xml:space="preserve">for </w:t>
        </w:r>
        <w:r>
          <w:rPr>
            <w:rFonts w:eastAsia="Malgun Gothic"/>
          </w:rPr>
          <w:t>NS_204</w:t>
        </w:r>
        <w:r w:rsidRPr="000231CE">
          <w:rPr>
            <w:rFonts w:eastAsia="Malgun Gothic"/>
          </w:rPr>
          <w:t xml:space="preserve"> specified in </w:t>
        </w:r>
        <w:proofErr w:type="spellStart"/>
        <w:r w:rsidRPr="000231CE">
          <w:rPr>
            <w:rFonts w:eastAsia="Malgun Gothic"/>
          </w:rPr>
          <w:t>subclause</w:t>
        </w:r>
        <w:proofErr w:type="spellEnd"/>
        <w:r w:rsidRPr="000231CE">
          <w:rPr>
            <w:rFonts w:eastAsia="Malgun Gothic"/>
          </w:rPr>
          <w:t xml:space="preserve"> </w:t>
        </w:r>
        <w:r>
          <w:rPr>
            <w:rFonts w:eastAsia="Malgun Gothic"/>
          </w:rPr>
          <w:t>6.2.3.5</w:t>
        </w:r>
        <w:r w:rsidRPr="000231CE">
          <w:rPr>
            <w:rFonts w:eastAsia="Malgun Gothic"/>
          </w:rPr>
          <w:t>.3 applies</w:t>
        </w:r>
      </w:ins>
    </w:p>
    <w:p w14:paraId="4531DD15" w14:textId="124861A9" w:rsidR="005834F7" w:rsidRPr="000231CE" w:rsidRDefault="005834F7" w:rsidP="005834F7">
      <w:pPr>
        <w:keepNext/>
        <w:keepLines/>
        <w:spacing w:before="120"/>
        <w:ind w:left="1701" w:hanging="1701"/>
        <w:outlineLvl w:val="4"/>
        <w:rPr>
          <w:ins w:id="272" w:author="作成者"/>
          <w:rFonts w:ascii="Arial" w:eastAsia="Malgun Gothic" w:hAnsi="Arial"/>
          <w:noProof/>
          <w:snapToGrid w:val="0"/>
          <w:sz w:val="24"/>
          <w:lang w:eastAsia="zh-CN"/>
        </w:rPr>
      </w:pPr>
      <w:ins w:id="273" w:author="作成者">
        <w:r>
          <w:rPr>
            <w:rFonts w:ascii="Arial" w:eastAsia="Malgun Gothic" w:hAnsi="Arial"/>
            <w:noProof/>
            <w:snapToGrid w:val="0"/>
            <w:sz w:val="24"/>
            <w:lang w:eastAsia="zh-CN"/>
          </w:rPr>
          <w:t>6.2.3.5</w:t>
        </w:r>
        <w:r w:rsidRPr="000231CE">
          <w:rPr>
            <w:rFonts w:ascii="Arial" w:eastAsia="Malgun Gothic" w:hAnsi="Arial"/>
            <w:noProof/>
            <w:snapToGrid w:val="0"/>
            <w:sz w:val="24"/>
            <w:lang w:eastAsia="zh-CN"/>
          </w:rPr>
          <w:t>.3</w:t>
        </w:r>
        <w:r w:rsidRPr="000231CE">
          <w:rPr>
            <w:rFonts w:ascii="Arial" w:eastAsia="Malgun Gothic" w:hAnsi="Arial"/>
            <w:noProof/>
            <w:snapToGrid w:val="0"/>
            <w:sz w:val="24"/>
            <w:lang w:eastAsia="zh-CN"/>
          </w:rPr>
          <w:tab/>
          <w:t xml:space="preserve">A-MPR for </w:t>
        </w:r>
        <w:r>
          <w:rPr>
            <w:rFonts w:ascii="Arial" w:eastAsia="Malgun Gothic" w:hAnsi="Arial"/>
            <w:noProof/>
            <w:snapToGrid w:val="0"/>
            <w:sz w:val="24"/>
            <w:lang w:eastAsia="zh-CN"/>
          </w:rPr>
          <w:t>NS_204</w:t>
        </w:r>
        <w:r w:rsidRPr="000231CE">
          <w:rPr>
            <w:rFonts w:ascii="Arial" w:eastAsia="Malgun Gothic" w:hAnsi="Arial"/>
            <w:noProof/>
            <w:snapToGrid w:val="0"/>
            <w:sz w:val="24"/>
            <w:lang w:eastAsia="zh-CN"/>
          </w:rPr>
          <w:t xml:space="preserve"> for power class 3</w:t>
        </w:r>
      </w:ins>
    </w:p>
    <w:p w14:paraId="24FB43D3" w14:textId="6C9F949D" w:rsidR="005834F7" w:rsidRPr="000231CE" w:rsidRDefault="005834F7" w:rsidP="005834F7">
      <w:pPr>
        <w:rPr>
          <w:ins w:id="274" w:author="作成者"/>
          <w:rFonts w:eastAsia="Malgun Gothic"/>
          <w:noProof/>
          <w:snapToGrid w:val="0"/>
          <w:lang w:eastAsia="zh-CN"/>
        </w:rPr>
      </w:pPr>
      <w:ins w:id="275" w:author="作成者">
        <w:r w:rsidRPr="000231CE">
          <w:rPr>
            <w:rFonts w:eastAsia="Malgun Gothic"/>
            <w:noProof/>
            <w:snapToGrid w:val="0"/>
            <w:lang w:eastAsia="zh-CN"/>
          </w:rPr>
          <w:t xml:space="preserve">For power class 3, AMPR for </w:t>
        </w:r>
        <w:r>
          <w:rPr>
            <w:rFonts w:eastAsia="Malgun Gothic"/>
            <w:noProof/>
            <w:snapToGrid w:val="0"/>
            <w:lang w:eastAsia="zh-CN"/>
          </w:rPr>
          <w:t>NS_204</w:t>
        </w:r>
        <w:r w:rsidRPr="000231CE">
          <w:rPr>
            <w:rFonts w:eastAsia="Malgun Gothic"/>
            <w:noProof/>
            <w:snapToGrid w:val="0"/>
            <w:lang w:eastAsia="zh-CN"/>
          </w:rPr>
          <w:t xml:space="preserve"> shall be 0.0 dB unless the allocation meets the following conditions to qualify as a low-edge allocation:</w:t>
        </w:r>
      </w:ins>
    </w:p>
    <w:p w14:paraId="5665BD48" w14:textId="77777777" w:rsidR="005834F7" w:rsidRPr="000231CE" w:rsidRDefault="005834F7" w:rsidP="005834F7">
      <w:pPr>
        <w:spacing w:after="0"/>
        <w:ind w:left="851"/>
        <w:rPr>
          <w:ins w:id="276" w:author="作成者"/>
          <w:noProof/>
          <w:snapToGrid w:val="0"/>
          <w:lang w:val="it-IT" w:eastAsia="en-GB"/>
        </w:rPr>
      </w:pPr>
      <w:ins w:id="277" w:author="作成者">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&lt; BW</w:t>
        </w:r>
        <w:r w:rsidRPr="000231CE">
          <w:rPr>
            <w:noProof/>
            <w:snapToGrid w:val="0"/>
            <w:vertAlign w:val="subscript"/>
            <w:lang w:val="it-IT" w:eastAsia="en-GB"/>
          </w:rPr>
          <w:t>chan</w:t>
        </w:r>
        <w:r>
          <w:rPr>
            <w:noProof/>
            <w:snapToGrid w:val="0"/>
            <w:vertAlign w:val="subscript"/>
            <w:lang w:val="it-IT" w:eastAsia="en-GB"/>
          </w:rPr>
          <w:t>nel</w:t>
        </w:r>
        <w:r w:rsidRPr="000231CE">
          <w:rPr>
            <w:noProof/>
            <w:snapToGrid w:val="0"/>
            <w:lang w:val="it-IT" w:eastAsia="en-GB"/>
          </w:rPr>
          <w:t>/10 MHz</w:t>
        </w:r>
      </w:ins>
    </w:p>
    <w:p w14:paraId="181B65E0" w14:textId="77777777" w:rsidR="005834F7" w:rsidRPr="000231CE" w:rsidRDefault="005834F7" w:rsidP="005834F7">
      <w:pPr>
        <w:spacing w:after="0"/>
        <w:ind w:left="851"/>
        <w:rPr>
          <w:ins w:id="278" w:author="作成者"/>
          <w:noProof/>
          <w:snapToGrid w:val="0"/>
          <w:lang w:val="it-IT" w:eastAsia="en-GB"/>
        </w:rPr>
      </w:pPr>
      <w:ins w:id="279" w:author="作成者">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w:t>
        </w:r>
        <w:r w:rsidRPr="000231CE">
          <w:rPr>
            <w:noProof/>
            <w:snapToGrid w:val="0"/>
            <w:lang w:val="it-IT" w:eastAsia="en-GB"/>
          </w:rPr>
          <w:sym w:font="Symbol" w:char="F0A3"/>
        </w:r>
        <w:r w:rsidRPr="000231CE">
          <w:rPr>
            <w:noProof/>
            <w:snapToGrid w:val="0"/>
            <w:lang w:val="it-IT" w:eastAsia="en-GB"/>
          </w:rPr>
          <w:t xml:space="preserve"> </w:t>
        </w:r>
        <w:r w:rsidRPr="000231CE">
          <w:rPr>
            <w:noProof/>
            <w:snapToGrid w:val="0"/>
            <w:lang w:val="it-IT" w:eastAsia="en-GB"/>
          </w:rPr>
          <w:sym w:font="Symbol" w:char="F0EB"/>
        </w:r>
        <w:r w:rsidRPr="000231CE">
          <w:rPr>
            <w:noProof/>
            <w:snapToGrid w:val="0"/>
            <w:lang w:val="it-IT" w:eastAsia="en-GB"/>
          </w:rPr>
          <w:t>L</w:t>
        </w:r>
        <w:r w:rsidRPr="000231CE">
          <w:rPr>
            <w:noProof/>
            <w:snapToGrid w:val="0"/>
            <w:vertAlign w:val="subscript"/>
            <w:lang w:val="it-IT" w:eastAsia="en-GB"/>
          </w:rPr>
          <w:t>CRB</w:t>
        </w:r>
        <w:r w:rsidRPr="000231CE">
          <w:rPr>
            <w:noProof/>
            <w:snapToGrid w:val="0"/>
            <w:lang w:val="it-IT" w:eastAsia="en-GB"/>
          </w:rPr>
          <w:t>/2</w:t>
        </w:r>
        <w:r w:rsidRPr="000231CE">
          <w:rPr>
            <w:noProof/>
            <w:snapToGrid w:val="0"/>
            <w:lang w:val="it-IT" w:eastAsia="en-GB"/>
          </w:rPr>
          <w:sym w:font="Symbol" w:char="F0FB"/>
        </w:r>
      </w:ins>
    </w:p>
    <w:p w14:paraId="6E1FF95F" w14:textId="77777777" w:rsidR="005834F7" w:rsidRPr="000231CE" w:rsidRDefault="005834F7" w:rsidP="005834F7">
      <w:pPr>
        <w:spacing w:after="0"/>
        <w:ind w:left="851"/>
        <w:rPr>
          <w:ins w:id="280" w:author="作成者"/>
          <w:noProof/>
          <w:snapToGrid w:val="0"/>
          <w:vertAlign w:val="subscript"/>
          <w:lang w:val="it-IT" w:eastAsia="en-GB"/>
        </w:rPr>
      </w:pPr>
      <w:ins w:id="281" w:author="作成者">
        <w:r w:rsidRPr="000231CE">
          <w:rPr>
            <w:noProof/>
            <w:snapToGrid w:val="0"/>
            <w:lang w:val="it-IT" w:eastAsia="en-GB"/>
          </w:rPr>
          <w:t>Offset frequency &lt; 10% of BW</w:t>
        </w:r>
        <w:r w:rsidRPr="000231CE">
          <w:rPr>
            <w:noProof/>
            <w:snapToGrid w:val="0"/>
            <w:vertAlign w:val="subscript"/>
            <w:lang w:val="it-IT" w:eastAsia="en-GB"/>
          </w:rPr>
          <w:t>chan</w:t>
        </w:r>
        <w:r>
          <w:rPr>
            <w:noProof/>
            <w:snapToGrid w:val="0"/>
            <w:vertAlign w:val="subscript"/>
            <w:lang w:val="it-IT" w:eastAsia="en-GB"/>
          </w:rPr>
          <w:t>nel</w:t>
        </w:r>
      </w:ins>
    </w:p>
    <w:p w14:paraId="5BAE97CA" w14:textId="77777777" w:rsidR="005834F7" w:rsidRPr="000231CE" w:rsidRDefault="005834F7" w:rsidP="005834F7">
      <w:pPr>
        <w:spacing w:after="0"/>
        <w:ind w:left="851"/>
        <w:rPr>
          <w:ins w:id="282" w:author="作成者"/>
          <w:noProof/>
          <w:snapToGrid w:val="0"/>
          <w:lang w:val="it-IT" w:eastAsia="zh-CN"/>
        </w:rPr>
      </w:pPr>
      <w:ins w:id="283" w:author="作成者">
        <w:r w:rsidRPr="000231CE">
          <w:rPr>
            <w:noProof/>
            <w:snapToGrid w:val="0"/>
            <w:lang w:val="it-IT" w:eastAsia="zh-CN"/>
          </w:rPr>
          <w:t>Where:</w:t>
        </w:r>
      </w:ins>
    </w:p>
    <w:p w14:paraId="5401F7F9" w14:textId="77777777" w:rsidR="005834F7" w:rsidRPr="000231CE" w:rsidRDefault="005834F7" w:rsidP="005834F7">
      <w:pPr>
        <w:spacing w:after="0"/>
        <w:ind w:left="1135" w:firstLine="1"/>
        <w:rPr>
          <w:ins w:id="284" w:author="作成者"/>
          <w:noProof/>
          <w:snapToGrid w:val="0"/>
          <w:lang w:val="it-IT" w:eastAsia="en-GB"/>
        </w:rPr>
      </w:pPr>
      <w:ins w:id="285" w:author="作成者">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6A92F242" w14:textId="77777777" w:rsidR="005834F7" w:rsidRPr="000231CE" w:rsidRDefault="005834F7" w:rsidP="005834F7">
      <w:pPr>
        <w:rPr>
          <w:ins w:id="286" w:author="作成者"/>
          <w:rFonts w:eastAsia="Malgun Gothic"/>
          <w:noProof/>
          <w:snapToGrid w:val="0"/>
          <w:lang w:eastAsia="zh-CN"/>
        </w:rPr>
      </w:pPr>
    </w:p>
    <w:p w14:paraId="2264AFE9" w14:textId="49AF0D04" w:rsidR="005834F7" w:rsidRPr="000231CE" w:rsidRDefault="005834F7" w:rsidP="005834F7">
      <w:pPr>
        <w:rPr>
          <w:ins w:id="287" w:author="作成者"/>
          <w:rFonts w:eastAsia="Malgun Gothic"/>
          <w:noProof/>
          <w:snapToGrid w:val="0"/>
          <w:lang w:eastAsia="zh-CN"/>
        </w:rPr>
      </w:pPr>
      <w:ins w:id="288" w:author="作成者">
        <w:r w:rsidRPr="000231CE">
          <w:rPr>
            <w:rFonts w:eastAsia="Malgun Gothic"/>
            <w:noProof/>
            <w:snapToGrid w:val="0"/>
            <w:lang w:eastAsia="zh-CN"/>
          </w:rPr>
          <w:t xml:space="preserve">The AMPR for low-edge allocations shall be per table </w:t>
        </w:r>
        <w:r>
          <w:rPr>
            <w:rFonts w:eastAsia="Malgun Gothic"/>
            <w:noProof/>
            <w:snapToGrid w:val="0"/>
            <w:lang w:eastAsia="zh-CN"/>
          </w:rPr>
          <w:t>6.2.3.5</w:t>
        </w:r>
        <w:r w:rsidRPr="000231CE">
          <w:rPr>
            <w:rFonts w:eastAsia="Malgun Gothic"/>
            <w:noProof/>
            <w:snapToGrid w:val="0"/>
            <w:lang w:eastAsia="zh-CN"/>
          </w:rPr>
          <w:t xml:space="preserve">.3-1. </w:t>
        </w:r>
      </w:ins>
    </w:p>
    <w:p w14:paraId="0BBD40A2" w14:textId="37595374" w:rsidR="005834F7" w:rsidRPr="000231CE" w:rsidRDefault="005834F7" w:rsidP="005834F7">
      <w:pPr>
        <w:keepNext/>
        <w:keepLines/>
        <w:spacing w:before="60"/>
        <w:jc w:val="center"/>
        <w:rPr>
          <w:ins w:id="289" w:author="作成者"/>
          <w:rFonts w:ascii="Arial" w:eastAsia="Malgun Gothic" w:hAnsi="Arial"/>
          <w:b/>
          <w:noProof/>
          <w:snapToGrid w:val="0"/>
          <w:lang w:eastAsia="zh-CN"/>
        </w:rPr>
      </w:pPr>
      <w:ins w:id="290" w:author="作成者">
        <w:r w:rsidRPr="000231CE">
          <w:rPr>
            <w:rFonts w:ascii="Arial" w:eastAsia="Malgun Gothic" w:hAnsi="Arial"/>
            <w:b/>
            <w:noProof/>
            <w:snapToGrid w:val="0"/>
            <w:lang w:eastAsia="zh-CN"/>
          </w:rPr>
          <w:t xml:space="preserve">Table </w:t>
        </w:r>
        <w:r>
          <w:rPr>
            <w:rFonts w:ascii="Arial" w:eastAsia="Malgun Gothic" w:hAnsi="Arial"/>
            <w:b/>
            <w:noProof/>
            <w:snapToGrid w:val="0"/>
            <w:lang w:eastAsia="zh-CN"/>
          </w:rPr>
          <w:t>6.2.3.5</w:t>
        </w:r>
        <w:r w:rsidRPr="000231CE">
          <w:rPr>
            <w:rFonts w:ascii="Arial" w:eastAsia="Malgun Gothic" w:hAnsi="Arial"/>
            <w:b/>
            <w:noProof/>
            <w:snapToGrid w:val="0"/>
            <w:lang w:eastAsia="zh-CN"/>
          </w:rPr>
          <w:t xml:space="preserve">.3-1: AMPR for low-edge allocations for </w:t>
        </w:r>
        <w:r>
          <w:rPr>
            <w:rFonts w:ascii="Arial" w:eastAsia="Malgun Gothic" w:hAnsi="Arial"/>
            <w:b/>
            <w:noProof/>
            <w:snapToGrid w:val="0"/>
            <w:lang w:eastAsia="zh-CN"/>
          </w:rPr>
          <w:t>NS_204</w:t>
        </w:r>
        <w:r w:rsidRPr="000231CE">
          <w:rPr>
            <w:rFonts w:ascii="Arial" w:eastAsia="Malgun Gothic" w:hAnsi="Arial"/>
            <w:b/>
            <w:noProof/>
            <w:snapToGrid w:val="0"/>
            <w:lang w:eastAsia="zh-CN"/>
          </w:rPr>
          <w:t xml:space="preserve"> for power class 3</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5834F7" w:rsidRPr="000231CE" w14:paraId="7A81432D" w14:textId="77777777" w:rsidTr="00CE0388">
        <w:trPr>
          <w:jc w:val="center"/>
          <w:ins w:id="291" w:author="作成者"/>
        </w:trPr>
        <w:tc>
          <w:tcPr>
            <w:tcW w:w="0" w:type="auto"/>
            <w:vMerge w:val="restart"/>
            <w:shd w:val="clear" w:color="auto" w:fill="auto"/>
            <w:tcMar>
              <w:top w:w="15" w:type="dxa"/>
              <w:left w:w="81" w:type="dxa"/>
              <w:bottom w:w="0" w:type="dxa"/>
              <w:right w:w="81" w:type="dxa"/>
            </w:tcMar>
          </w:tcPr>
          <w:p w14:paraId="76654929" w14:textId="77777777" w:rsidR="005834F7" w:rsidRPr="000231CE" w:rsidRDefault="005834F7" w:rsidP="00CE0388">
            <w:pPr>
              <w:keepNext/>
              <w:keepLines/>
              <w:spacing w:after="0"/>
              <w:jc w:val="center"/>
              <w:rPr>
                <w:ins w:id="292" w:author="作成者"/>
                <w:rFonts w:ascii="Arial" w:eastAsia="游明朝" w:hAnsi="Arial"/>
                <w:b/>
                <w:sz w:val="18"/>
              </w:rPr>
            </w:pPr>
          </w:p>
        </w:tc>
        <w:tc>
          <w:tcPr>
            <w:tcW w:w="0" w:type="auto"/>
            <w:gridSpan w:val="4"/>
            <w:shd w:val="clear" w:color="auto" w:fill="auto"/>
            <w:tcMar>
              <w:top w:w="15" w:type="dxa"/>
              <w:left w:w="81" w:type="dxa"/>
              <w:bottom w:w="0" w:type="dxa"/>
              <w:right w:w="81" w:type="dxa"/>
            </w:tcMar>
          </w:tcPr>
          <w:p w14:paraId="26B4A095" w14:textId="77777777" w:rsidR="005834F7" w:rsidRPr="000231CE" w:rsidRDefault="005834F7" w:rsidP="00CE0388">
            <w:pPr>
              <w:keepNext/>
              <w:keepLines/>
              <w:spacing w:after="0"/>
              <w:jc w:val="center"/>
              <w:rPr>
                <w:ins w:id="293" w:author="作成者"/>
                <w:rFonts w:ascii="Arial" w:eastAsia="游明朝" w:hAnsi="Arial"/>
                <w:b/>
                <w:sz w:val="18"/>
              </w:rPr>
            </w:pPr>
            <w:proofErr w:type="spellStart"/>
            <w:ins w:id="294" w:author="作成者">
              <w:r w:rsidRPr="000231CE">
                <w:rPr>
                  <w:rFonts w:ascii="Arial" w:eastAsia="游明朝" w:hAnsi="Arial"/>
                  <w:b/>
                  <w:sz w:val="18"/>
                </w:rPr>
                <w:t>BW</w:t>
              </w:r>
              <w:r w:rsidRPr="000231CE">
                <w:rPr>
                  <w:rFonts w:ascii="Arial" w:eastAsia="游明朝" w:hAnsi="Arial"/>
                  <w:b/>
                  <w:sz w:val="18"/>
                  <w:vertAlign w:val="subscript"/>
                </w:rPr>
                <w:t>chan</w:t>
              </w:r>
              <w:proofErr w:type="spellEnd"/>
              <w:r w:rsidRPr="000231CE">
                <w:rPr>
                  <w:rFonts w:ascii="Arial" w:eastAsia="游明朝" w:hAnsi="Arial"/>
                  <w:b/>
                  <w:sz w:val="18"/>
                </w:rPr>
                <w:t xml:space="preserve"> (MHz)</w:t>
              </w:r>
            </w:ins>
          </w:p>
        </w:tc>
      </w:tr>
      <w:tr w:rsidR="005834F7" w:rsidRPr="000231CE" w14:paraId="01C791BF" w14:textId="77777777" w:rsidTr="00CE0388">
        <w:trPr>
          <w:jc w:val="center"/>
          <w:ins w:id="295" w:author="作成者"/>
        </w:trPr>
        <w:tc>
          <w:tcPr>
            <w:tcW w:w="0" w:type="auto"/>
            <w:vMerge/>
            <w:shd w:val="clear" w:color="auto" w:fill="auto"/>
            <w:tcMar>
              <w:top w:w="15" w:type="dxa"/>
              <w:left w:w="81" w:type="dxa"/>
              <w:bottom w:w="0" w:type="dxa"/>
              <w:right w:w="81" w:type="dxa"/>
            </w:tcMar>
            <w:hideMark/>
          </w:tcPr>
          <w:p w14:paraId="4BFB0763" w14:textId="77777777" w:rsidR="005834F7" w:rsidRPr="000231CE" w:rsidRDefault="005834F7" w:rsidP="00CE0388">
            <w:pPr>
              <w:keepNext/>
              <w:keepLines/>
              <w:spacing w:after="0"/>
              <w:jc w:val="center"/>
              <w:rPr>
                <w:ins w:id="296" w:author="作成者"/>
                <w:rFonts w:ascii="Arial" w:eastAsia="游明朝" w:hAnsi="Arial"/>
                <w:b/>
                <w:sz w:val="18"/>
              </w:rPr>
            </w:pPr>
          </w:p>
        </w:tc>
        <w:tc>
          <w:tcPr>
            <w:tcW w:w="0" w:type="auto"/>
            <w:shd w:val="clear" w:color="auto" w:fill="auto"/>
            <w:tcMar>
              <w:top w:w="15" w:type="dxa"/>
              <w:left w:w="81" w:type="dxa"/>
              <w:bottom w:w="0" w:type="dxa"/>
              <w:right w:w="81" w:type="dxa"/>
            </w:tcMar>
            <w:hideMark/>
          </w:tcPr>
          <w:p w14:paraId="78574C7C" w14:textId="77777777" w:rsidR="005834F7" w:rsidRPr="000231CE" w:rsidRDefault="005834F7" w:rsidP="00CE0388">
            <w:pPr>
              <w:keepNext/>
              <w:keepLines/>
              <w:spacing w:after="0"/>
              <w:jc w:val="center"/>
              <w:rPr>
                <w:ins w:id="297" w:author="作成者"/>
                <w:rFonts w:ascii="Arial" w:eastAsia="游明朝" w:hAnsi="Arial"/>
                <w:b/>
                <w:sz w:val="18"/>
              </w:rPr>
            </w:pPr>
            <w:ins w:id="298" w:author="作成者">
              <w:r w:rsidRPr="000231CE">
                <w:rPr>
                  <w:rFonts w:ascii="Arial" w:eastAsia="游明朝" w:hAnsi="Arial"/>
                  <w:b/>
                  <w:sz w:val="18"/>
                </w:rPr>
                <w:t>50</w:t>
              </w:r>
            </w:ins>
          </w:p>
        </w:tc>
        <w:tc>
          <w:tcPr>
            <w:tcW w:w="0" w:type="auto"/>
            <w:shd w:val="clear" w:color="auto" w:fill="auto"/>
            <w:tcMar>
              <w:top w:w="15" w:type="dxa"/>
              <w:left w:w="81" w:type="dxa"/>
              <w:bottom w:w="0" w:type="dxa"/>
              <w:right w:w="81" w:type="dxa"/>
            </w:tcMar>
            <w:hideMark/>
          </w:tcPr>
          <w:p w14:paraId="481E23FD" w14:textId="77777777" w:rsidR="005834F7" w:rsidRPr="000231CE" w:rsidRDefault="005834F7" w:rsidP="00CE0388">
            <w:pPr>
              <w:keepNext/>
              <w:keepLines/>
              <w:spacing w:after="0"/>
              <w:jc w:val="center"/>
              <w:rPr>
                <w:ins w:id="299" w:author="作成者"/>
                <w:rFonts w:ascii="Arial" w:eastAsia="游明朝" w:hAnsi="Arial"/>
                <w:b/>
                <w:sz w:val="18"/>
              </w:rPr>
            </w:pPr>
            <w:ins w:id="300" w:author="作成者">
              <w:r w:rsidRPr="000231CE">
                <w:rPr>
                  <w:rFonts w:ascii="Arial" w:eastAsia="游明朝" w:hAnsi="Arial"/>
                  <w:b/>
                  <w:sz w:val="18"/>
                </w:rPr>
                <w:t>100</w:t>
              </w:r>
            </w:ins>
          </w:p>
        </w:tc>
        <w:tc>
          <w:tcPr>
            <w:tcW w:w="0" w:type="auto"/>
            <w:shd w:val="clear" w:color="auto" w:fill="auto"/>
            <w:tcMar>
              <w:top w:w="15" w:type="dxa"/>
              <w:left w:w="81" w:type="dxa"/>
              <w:bottom w:w="0" w:type="dxa"/>
              <w:right w:w="81" w:type="dxa"/>
            </w:tcMar>
            <w:hideMark/>
          </w:tcPr>
          <w:p w14:paraId="47576CF6" w14:textId="77777777" w:rsidR="005834F7" w:rsidRPr="000231CE" w:rsidRDefault="005834F7" w:rsidP="00CE0388">
            <w:pPr>
              <w:keepNext/>
              <w:keepLines/>
              <w:spacing w:after="0"/>
              <w:jc w:val="center"/>
              <w:rPr>
                <w:ins w:id="301" w:author="作成者"/>
                <w:rFonts w:ascii="Arial" w:eastAsia="游明朝" w:hAnsi="Arial"/>
                <w:b/>
                <w:sz w:val="18"/>
              </w:rPr>
            </w:pPr>
            <w:ins w:id="302" w:author="作成者">
              <w:r w:rsidRPr="000231CE">
                <w:rPr>
                  <w:rFonts w:ascii="Arial" w:eastAsia="游明朝" w:hAnsi="Arial"/>
                  <w:b/>
                  <w:sz w:val="18"/>
                </w:rPr>
                <w:t xml:space="preserve">200 </w:t>
              </w:r>
            </w:ins>
          </w:p>
        </w:tc>
        <w:tc>
          <w:tcPr>
            <w:tcW w:w="0" w:type="auto"/>
            <w:shd w:val="clear" w:color="auto" w:fill="auto"/>
            <w:tcMar>
              <w:top w:w="15" w:type="dxa"/>
              <w:left w:w="81" w:type="dxa"/>
              <w:bottom w:w="0" w:type="dxa"/>
              <w:right w:w="81" w:type="dxa"/>
            </w:tcMar>
            <w:hideMark/>
          </w:tcPr>
          <w:p w14:paraId="7FFC0137" w14:textId="77777777" w:rsidR="005834F7" w:rsidRPr="000231CE" w:rsidRDefault="005834F7" w:rsidP="00CE0388">
            <w:pPr>
              <w:keepNext/>
              <w:keepLines/>
              <w:spacing w:after="0"/>
              <w:jc w:val="center"/>
              <w:rPr>
                <w:ins w:id="303" w:author="作成者"/>
                <w:rFonts w:ascii="Arial" w:eastAsia="游明朝" w:hAnsi="Arial"/>
                <w:b/>
                <w:sz w:val="18"/>
              </w:rPr>
            </w:pPr>
            <w:ins w:id="304" w:author="作成者">
              <w:r w:rsidRPr="000231CE">
                <w:rPr>
                  <w:rFonts w:ascii="Arial" w:eastAsia="游明朝" w:hAnsi="Arial"/>
                  <w:b/>
                  <w:sz w:val="18"/>
                </w:rPr>
                <w:t>400</w:t>
              </w:r>
            </w:ins>
          </w:p>
        </w:tc>
      </w:tr>
      <w:tr w:rsidR="005834F7" w:rsidRPr="000231CE" w14:paraId="42863D88" w14:textId="77777777" w:rsidTr="00CE0388">
        <w:trPr>
          <w:jc w:val="center"/>
          <w:ins w:id="305" w:author="作成者"/>
        </w:trPr>
        <w:tc>
          <w:tcPr>
            <w:tcW w:w="0" w:type="auto"/>
            <w:shd w:val="clear" w:color="auto" w:fill="auto"/>
            <w:tcMar>
              <w:top w:w="15" w:type="dxa"/>
              <w:left w:w="81" w:type="dxa"/>
              <w:bottom w:w="0" w:type="dxa"/>
              <w:right w:w="81" w:type="dxa"/>
            </w:tcMar>
            <w:hideMark/>
          </w:tcPr>
          <w:p w14:paraId="602EFC1D" w14:textId="77777777" w:rsidR="005834F7" w:rsidRPr="000231CE" w:rsidRDefault="005834F7" w:rsidP="00CE0388">
            <w:pPr>
              <w:keepNext/>
              <w:keepLines/>
              <w:spacing w:after="0"/>
              <w:jc w:val="center"/>
              <w:rPr>
                <w:ins w:id="306" w:author="作成者"/>
                <w:rFonts w:ascii="Arial" w:eastAsia="Malgun Gothic" w:hAnsi="Arial"/>
                <w:sz w:val="18"/>
              </w:rPr>
            </w:pPr>
            <w:ins w:id="307" w:author="作成者">
              <w:r w:rsidRPr="000231CE">
                <w:rPr>
                  <w:rFonts w:ascii="Arial" w:eastAsia="Malgun Gothic" w:hAnsi="Arial"/>
                  <w:sz w:val="18"/>
                </w:rPr>
                <w:t>A-MPR(dB)</w:t>
              </w:r>
            </w:ins>
          </w:p>
        </w:tc>
        <w:tc>
          <w:tcPr>
            <w:tcW w:w="0" w:type="auto"/>
            <w:shd w:val="clear" w:color="auto" w:fill="auto"/>
            <w:tcMar>
              <w:top w:w="15" w:type="dxa"/>
              <w:left w:w="81" w:type="dxa"/>
              <w:bottom w:w="0" w:type="dxa"/>
              <w:right w:w="81" w:type="dxa"/>
            </w:tcMar>
          </w:tcPr>
          <w:p w14:paraId="058AD96E" w14:textId="77777777" w:rsidR="005834F7" w:rsidRPr="000231CE" w:rsidRDefault="005834F7" w:rsidP="00CE0388">
            <w:pPr>
              <w:keepNext/>
              <w:keepLines/>
              <w:spacing w:after="0"/>
              <w:jc w:val="center"/>
              <w:rPr>
                <w:ins w:id="308" w:author="作成者"/>
                <w:rFonts w:ascii="Arial" w:eastAsia="Malgun Gothic" w:hAnsi="Arial"/>
                <w:sz w:val="18"/>
              </w:rPr>
            </w:pPr>
            <w:ins w:id="309" w:author="作成者">
              <w:r w:rsidRPr="000231CE">
                <w:rPr>
                  <w:rFonts w:ascii="Arial" w:eastAsia="Malgun Gothic" w:hAnsi="Arial"/>
                  <w:sz w:val="18"/>
                </w:rPr>
                <w:t>12.0</w:t>
              </w:r>
            </w:ins>
          </w:p>
        </w:tc>
        <w:tc>
          <w:tcPr>
            <w:tcW w:w="0" w:type="auto"/>
            <w:shd w:val="clear" w:color="auto" w:fill="auto"/>
            <w:tcMar>
              <w:top w:w="15" w:type="dxa"/>
              <w:left w:w="81" w:type="dxa"/>
              <w:bottom w:w="0" w:type="dxa"/>
              <w:right w:w="81" w:type="dxa"/>
            </w:tcMar>
          </w:tcPr>
          <w:p w14:paraId="3AC402DD" w14:textId="77777777" w:rsidR="005834F7" w:rsidRPr="000231CE" w:rsidRDefault="005834F7" w:rsidP="00CE0388">
            <w:pPr>
              <w:keepNext/>
              <w:keepLines/>
              <w:spacing w:after="0"/>
              <w:jc w:val="center"/>
              <w:rPr>
                <w:ins w:id="310" w:author="作成者"/>
                <w:rFonts w:ascii="Arial" w:eastAsia="Malgun Gothic" w:hAnsi="Arial"/>
                <w:sz w:val="18"/>
              </w:rPr>
            </w:pPr>
            <w:ins w:id="311" w:author="作成者">
              <w:r w:rsidRPr="000231CE">
                <w:rPr>
                  <w:rFonts w:ascii="Arial" w:eastAsia="Malgun Gothic" w:hAnsi="Arial"/>
                  <w:sz w:val="18"/>
                </w:rPr>
                <w:t>10.0</w:t>
              </w:r>
            </w:ins>
          </w:p>
        </w:tc>
        <w:tc>
          <w:tcPr>
            <w:tcW w:w="0" w:type="auto"/>
            <w:shd w:val="clear" w:color="auto" w:fill="auto"/>
            <w:tcMar>
              <w:top w:w="15" w:type="dxa"/>
              <w:left w:w="81" w:type="dxa"/>
              <w:bottom w:w="0" w:type="dxa"/>
              <w:right w:w="81" w:type="dxa"/>
            </w:tcMar>
          </w:tcPr>
          <w:p w14:paraId="0CAEB114" w14:textId="77777777" w:rsidR="005834F7" w:rsidRPr="000231CE" w:rsidRDefault="005834F7" w:rsidP="00CE0388">
            <w:pPr>
              <w:keepNext/>
              <w:keepLines/>
              <w:spacing w:after="0"/>
              <w:jc w:val="center"/>
              <w:rPr>
                <w:ins w:id="312" w:author="作成者"/>
                <w:rFonts w:ascii="Arial" w:eastAsia="Malgun Gothic" w:hAnsi="Arial"/>
                <w:sz w:val="18"/>
              </w:rPr>
            </w:pPr>
            <w:ins w:id="313" w:author="作成者">
              <w:r w:rsidRPr="000231CE">
                <w:rPr>
                  <w:rFonts w:ascii="Arial" w:eastAsia="Malgun Gothic" w:hAnsi="Arial"/>
                  <w:sz w:val="18"/>
                </w:rPr>
                <w:t>3.0</w:t>
              </w:r>
            </w:ins>
          </w:p>
        </w:tc>
        <w:tc>
          <w:tcPr>
            <w:tcW w:w="0" w:type="auto"/>
            <w:shd w:val="clear" w:color="auto" w:fill="auto"/>
            <w:tcMar>
              <w:top w:w="15" w:type="dxa"/>
              <w:left w:w="81" w:type="dxa"/>
              <w:bottom w:w="0" w:type="dxa"/>
              <w:right w:w="81" w:type="dxa"/>
            </w:tcMar>
          </w:tcPr>
          <w:p w14:paraId="24CC091C" w14:textId="77777777" w:rsidR="005834F7" w:rsidRPr="000231CE" w:rsidRDefault="005834F7" w:rsidP="00CE0388">
            <w:pPr>
              <w:keepNext/>
              <w:keepLines/>
              <w:spacing w:after="0"/>
              <w:jc w:val="center"/>
              <w:rPr>
                <w:ins w:id="314" w:author="作成者"/>
                <w:rFonts w:ascii="Arial" w:eastAsia="Malgun Gothic" w:hAnsi="Arial"/>
                <w:sz w:val="18"/>
              </w:rPr>
            </w:pPr>
            <w:ins w:id="315" w:author="作成者">
              <w:r w:rsidRPr="000231CE">
                <w:rPr>
                  <w:rFonts w:ascii="Arial" w:eastAsia="Malgun Gothic" w:hAnsi="Arial"/>
                  <w:sz w:val="18"/>
                </w:rPr>
                <w:t>2.0</w:t>
              </w:r>
            </w:ins>
          </w:p>
        </w:tc>
      </w:tr>
    </w:tbl>
    <w:p w14:paraId="32F35363" w14:textId="77777777" w:rsidR="005834F7" w:rsidRPr="000231CE" w:rsidRDefault="005834F7" w:rsidP="005834F7">
      <w:pPr>
        <w:rPr>
          <w:ins w:id="316" w:author="作成者"/>
          <w:rFonts w:eastAsia="Malgun Gothic"/>
        </w:rPr>
      </w:pPr>
    </w:p>
    <w:p w14:paraId="3BD2D3A8" w14:textId="46CC03AF" w:rsidR="005834F7" w:rsidRPr="000231CE" w:rsidRDefault="005834F7" w:rsidP="005834F7">
      <w:pPr>
        <w:keepNext/>
        <w:keepLines/>
        <w:spacing w:before="120"/>
        <w:ind w:left="1701" w:hanging="1701"/>
        <w:outlineLvl w:val="4"/>
        <w:rPr>
          <w:ins w:id="317" w:author="作成者"/>
          <w:rFonts w:ascii="Arial" w:eastAsia="Malgun Gothic" w:hAnsi="Arial"/>
          <w:sz w:val="24"/>
        </w:rPr>
      </w:pPr>
      <w:ins w:id="318" w:author="作成者">
        <w:r>
          <w:rPr>
            <w:rFonts w:ascii="Arial" w:eastAsia="Malgun Gothic" w:hAnsi="Arial"/>
            <w:sz w:val="24"/>
          </w:rPr>
          <w:t>6.2.3.5</w:t>
        </w:r>
        <w:r w:rsidRPr="000231CE">
          <w:rPr>
            <w:rFonts w:ascii="Arial" w:eastAsia="Malgun Gothic" w:hAnsi="Arial"/>
            <w:sz w:val="24"/>
          </w:rPr>
          <w:t>.4</w:t>
        </w:r>
        <w:r w:rsidRPr="000231CE">
          <w:rPr>
            <w:rFonts w:ascii="Arial" w:eastAsia="Malgun Gothic" w:hAnsi="Arial"/>
            <w:sz w:val="24"/>
          </w:rPr>
          <w:tab/>
          <w:t xml:space="preserve">A-MPR for </w:t>
        </w:r>
        <w:r>
          <w:rPr>
            <w:rFonts w:ascii="Arial" w:eastAsia="Malgun Gothic" w:hAnsi="Arial"/>
            <w:sz w:val="24"/>
          </w:rPr>
          <w:t>NS_204</w:t>
        </w:r>
        <w:r w:rsidRPr="000231CE">
          <w:rPr>
            <w:rFonts w:ascii="Arial" w:eastAsia="Malgun Gothic" w:hAnsi="Arial"/>
            <w:sz w:val="24"/>
          </w:rPr>
          <w:t xml:space="preserve"> for power class 4</w:t>
        </w:r>
      </w:ins>
    </w:p>
    <w:p w14:paraId="220EB3F1" w14:textId="34C58A5B" w:rsidR="005834F7" w:rsidRPr="000231CE" w:rsidRDefault="005834F7" w:rsidP="005834F7">
      <w:pPr>
        <w:rPr>
          <w:ins w:id="319" w:author="作成者"/>
          <w:rFonts w:eastAsia="Malgun Gothic"/>
        </w:rPr>
      </w:pPr>
      <w:ins w:id="320" w:author="作成者">
        <w:r w:rsidRPr="000231CE">
          <w:rPr>
            <w:rFonts w:eastAsia="Malgun Gothic"/>
          </w:rPr>
          <w:t xml:space="preserve">For power class 4, AMPR for </w:t>
        </w:r>
        <w:r>
          <w:rPr>
            <w:rFonts w:eastAsia="Malgun Gothic"/>
          </w:rPr>
          <w:t>NS_204</w:t>
        </w:r>
        <w:r w:rsidRPr="000231CE">
          <w:rPr>
            <w:rFonts w:eastAsia="Malgun Gothic"/>
          </w:rPr>
          <w:t xml:space="preserve"> specified in </w:t>
        </w:r>
        <w:proofErr w:type="spellStart"/>
        <w:r w:rsidRPr="000231CE">
          <w:rPr>
            <w:rFonts w:eastAsia="Malgun Gothic"/>
          </w:rPr>
          <w:t>subclause</w:t>
        </w:r>
        <w:proofErr w:type="spellEnd"/>
        <w:r w:rsidRPr="000231CE">
          <w:rPr>
            <w:rFonts w:eastAsia="Malgun Gothic"/>
          </w:rPr>
          <w:t xml:space="preserve"> </w:t>
        </w:r>
        <w:r>
          <w:rPr>
            <w:rFonts w:eastAsia="Malgun Gothic"/>
          </w:rPr>
          <w:t>6.2.3.5</w:t>
        </w:r>
        <w:r w:rsidRPr="000231CE">
          <w:rPr>
            <w:rFonts w:eastAsia="Malgun Gothic"/>
          </w:rPr>
          <w:t>.3 applies.</w:t>
        </w:r>
      </w:ins>
    </w:p>
    <w:p w14:paraId="1EAA706A" w14:textId="0138AEE3" w:rsidR="00351BB9" w:rsidRPr="005834F7" w:rsidRDefault="00351BB9" w:rsidP="00975621"/>
    <w:p w14:paraId="10E0013B" w14:textId="4A6B4300" w:rsidR="005F08A8" w:rsidRDefault="005F08A8" w:rsidP="005F08A8">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3B09D7CD" w14:textId="77777777" w:rsidR="0089717D" w:rsidRPr="007513A5" w:rsidRDefault="0089717D" w:rsidP="0089717D">
      <w:pPr>
        <w:pStyle w:val="3"/>
      </w:pPr>
      <w:bookmarkStart w:id="321" w:name="_Toc21339338"/>
      <w:bookmarkStart w:id="322" w:name="_Toc29804555"/>
      <w:bookmarkStart w:id="323" w:name="_Toc36548125"/>
      <w:bookmarkStart w:id="324" w:name="_Toc37253343"/>
      <w:bookmarkStart w:id="325" w:name="_Toc37253675"/>
      <w:bookmarkStart w:id="326" w:name="_Toc37321444"/>
      <w:bookmarkStart w:id="327" w:name="_Toc37322629"/>
      <w:bookmarkStart w:id="328" w:name="_Toc45889497"/>
      <w:bookmarkStart w:id="329" w:name="_Toc52203688"/>
      <w:bookmarkStart w:id="330" w:name="_Toc53172478"/>
      <w:r w:rsidRPr="007513A5">
        <w:t>6.2A.3</w:t>
      </w:r>
      <w:r w:rsidRPr="007513A5">
        <w:tab/>
        <w:t>UE maximum output power with additional requirements for CA</w:t>
      </w:r>
      <w:bookmarkEnd w:id="321"/>
      <w:bookmarkEnd w:id="322"/>
      <w:bookmarkEnd w:id="323"/>
      <w:bookmarkEnd w:id="324"/>
      <w:bookmarkEnd w:id="325"/>
      <w:bookmarkEnd w:id="326"/>
      <w:bookmarkEnd w:id="327"/>
      <w:bookmarkEnd w:id="328"/>
      <w:bookmarkEnd w:id="329"/>
      <w:bookmarkEnd w:id="330"/>
    </w:p>
    <w:p w14:paraId="03A8ADC4" w14:textId="77777777" w:rsidR="0089717D" w:rsidRPr="007513A5" w:rsidRDefault="0089717D" w:rsidP="0089717D">
      <w:pPr>
        <w:pStyle w:val="4"/>
      </w:pPr>
      <w:bookmarkStart w:id="331" w:name="_Toc21339339"/>
      <w:bookmarkStart w:id="332" w:name="_Toc29804556"/>
      <w:bookmarkStart w:id="333" w:name="_Toc36548126"/>
      <w:bookmarkStart w:id="334" w:name="_Toc37253344"/>
      <w:bookmarkStart w:id="335" w:name="_Toc37253676"/>
      <w:bookmarkStart w:id="336" w:name="_Toc37321445"/>
      <w:bookmarkStart w:id="337" w:name="_Toc37322630"/>
      <w:bookmarkStart w:id="338" w:name="_Toc45889498"/>
      <w:bookmarkStart w:id="339" w:name="_Toc52203689"/>
      <w:bookmarkStart w:id="340" w:name="_Toc53172479"/>
      <w:r w:rsidRPr="007513A5">
        <w:t>6.2A.3.1</w:t>
      </w:r>
      <w:r w:rsidRPr="007513A5">
        <w:tab/>
        <w:t>General</w:t>
      </w:r>
      <w:bookmarkEnd w:id="331"/>
      <w:bookmarkEnd w:id="332"/>
      <w:bookmarkEnd w:id="333"/>
      <w:bookmarkEnd w:id="334"/>
      <w:bookmarkEnd w:id="335"/>
      <w:bookmarkEnd w:id="336"/>
      <w:bookmarkEnd w:id="337"/>
      <w:bookmarkEnd w:id="338"/>
      <w:bookmarkEnd w:id="339"/>
      <w:bookmarkEnd w:id="340"/>
    </w:p>
    <w:p w14:paraId="791EE6F5" w14:textId="77777777" w:rsidR="0089717D" w:rsidRPr="007513A5" w:rsidRDefault="0089717D" w:rsidP="0089717D">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18F2C08" w14:textId="77777777" w:rsidR="0089717D" w:rsidRPr="007513A5" w:rsidRDefault="0089717D" w:rsidP="0089717D">
      <w:r w:rsidRPr="007513A5">
        <w:lastRenderedPageBreak/>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7513A5">
        <w:rPr>
          <w:i/>
        </w:rPr>
        <w:t>additionalSpectrumEmissionSCell</w:t>
      </w:r>
      <w:proofErr w:type="spellEnd"/>
      <w:r w:rsidRPr="007513A5">
        <w:t>.</w:t>
      </w:r>
    </w:p>
    <w:p w14:paraId="5C98FF74" w14:textId="77777777" w:rsidR="0089717D" w:rsidRPr="007513A5" w:rsidRDefault="0089717D" w:rsidP="0089717D">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TS 38.331 [13] is specified in Table 6.2A.3.1-2. Unless otherwise stated, the allowed total back off is maximum of A-MPR and MPR specified in clause 6.2A.2.</w:t>
      </w:r>
    </w:p>
    <w:p w14:paraId="748CE918" w14:textId="77777777" w:rsidR="0089717D" w:rsidRPr="007513A5" w:rsidRDefault="0089717D" w:rsidP="0089717D">
      <w:pPr>
        <w:pStyle w:val="TH"/>
      </w:pPr>
      <w:r w:rsidRPr="00751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Change w:id="341">
          <w:tblGrid>
            <w:gridCol w:w="1435"/>
            <w:gridCol w:w="1530"/>
            <w:gridCol w:w="1146"/>
            <w:gridCol w:w="1181"/>
            <w:gridCol w:w="1373"/>
            <w:gridCol w:w="1135"/>
          </w:tblGrid>
        </w:tblGridChange>
      </w:tblGrid>
      <w:tr w:rsidR="0089717D" w:rsidRPr="007513A5" w14:paraId="5EBECA69" w14:textId="77777777" w:rsidTr="00424466">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5CD72365" w14:textId="77777777" w:rsidR="0089717D" w:rsidRPr="007513A5" w:rsidRDefault="0089717D" w:rsidP="00CE0388">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475C643" w14:textId="77777777" w:rsidR="0089717D" w:rsidRPr="007513A5" w:rsidRDefault="0089717D" w:rsidP="00CE0388">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7543D9BE" w14:textId="77777777" w:rsidR="0089717D" w:rsidRPr="007513A5" w:rsidRDefault="0089717D" w:rsidP="00CE0388">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47055352" w14:textId="77777777" w:rsidR="0089717D" w:rsidRPr="007513A5" w:rsidRDefault="0089717D" w:rsidP="00CE0388">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325A5006" w14:textId="77777777" w:rsidR="0089717D" w:rsidRPr="007513A5" w:rsidRDefault="0089717D" w:rsidP="00CE0388">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4DBCCAD9" w14:textId="77777777" w:rsidR="0089717D" w:rsidRPr="007513A5" w:rsidRDefault="0089717D" w:rsidP="00CE0388">
            <w:pPr>
              <w:pStyle w:val="TAH"/>
            </w:pPr>
            <w:r w:rsidRPr="007513A5">
              <w:t>A-MPR (dB)</w:t>
            </w:r>
          </w:p>
        </w:tc>
      </w:tr>
      <w:tr w:rsidR="0089717D" w:rsidRPr="007513A5" w14:paraId="7D00DF84" w14:textId="77777777" w:rsidTr="00424466">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58680758" w14:textId="77777777" w:rsidR="0089717D" w:rsidRPr="007513A5" w:rsidRDefault="0089717D" w:rsidP="00CE0388">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9EE95B5" w14:textId="77777777" w:rsidR="0089717D" w:rsidRPr="007513A5" w:rsidRDefault="0089717D" w:rsidP="00CE038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21952" w14:textId="77777777" w:rsidR="0089717D" w:rsidRPr="007513A5" w:rsidRDefault="0089717D" w:rsidP="00CE0388">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2C22D17" w14:textId="77777777" w:rsidR="0089717D" w:rsidRPr="007513A5" w:rsidRDefault="0089717D" w:rsidP="00CE038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E489E14" w14:textId="77777777" w:rsidR="0089717D" w:rsidRPr="007513A5" w:rsidRDefault="0089717D" w:rsidP="00CE0388">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2E52D20" w14:textId="77777777" w:rsidR="0089717D" w:rsidRPr="007513A5" w:rsidRDefault="0089717D" w:rsidP="00CE0388">
            <w:pPr>
              <w:pStyle w:val="TAC"/>
            </w:pPr>
            <w:r w:rsidRPr="007513A5">
              <w:t>N/A</w:t>
            </w:r>
          </w:p>
        </w:tc>
      </w:tr>
      <w:tr w:rsidR="0089717D" w:rsidRPr="007513A5" w14:paraId="64280FD5" w14:textId="77777777" w:rsidTr="00424466">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58BC251" w14:textId="77777777" w:rsidR="0089717D" w:rsidRPr="007513A5" w:rsidRDefault="0089717D" w:rsidP="00CE0388">
            <w:pPr>
              <w:pStyle w:val="TAC"/>
            </w:pPr>
            <w:r w:rsidRPr="007513A5">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AA5E89" w14:textId="77777777" w:rsidR="0089717D" w:rsidRPr="007513A5" w:rsidRDefault="0089717D" w:rsidP="00CE0388">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F9A80E" w14:textId="77777777" w:rsidR="0089717D" w:rsidRPr="007513A5" w:rsidRDefault="0089717D" w:rsidP="00CE0388">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03B0E55A" w14:textId="77777777" w:rsidR="0089717D" w:rsidRPr="007513A5" w:rsidRDefault="0089717D" w:rsidP="00CE038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45B4D04" w14:textId="77777777" w:rsidR="0089717D" w:rsidRPr="007513A5" w:rsidRDefault="0089717D" w:rsidP="00CE0388">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DA66972" w14:textId="77777777" w:rsidR="0089717D" w:rsidRPr="007513A5" w:rsidRDefault="0089717D" w:rsidP="00CE0388">
            <w:pPr>
              <w:pStyle w:val="TAC"/>
            </w:pPr>
            <w:r w:rsidRPr="007513A5">
              <w:t>6.2A.3.2</w:t>
            </w:r>
          </w:p>
        </w:tc>
      </w:tr>
      <w:tr w:rsidR="0089717D" w:rsidRPr="007513A5" w14:paraId="399EBA03" w14:textId="77777777" w:rsidTr="00424466">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6FF43AEA" w14:textId="77777777" w:rsidR="0089717D" w:rsidRPr="007513A5" w:rsidRDefault="0089717D" w:rsidP="00CE0388">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0785095D" w14:textId="77777777" w:rsidR="0089717D" w:rsidRPr="007513A5" w:rsidRDefault="0089717D" w:rsidP="00CE0388">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15C4ED0F" w14:textId="77777777" w:rsidR="0089717D" w:rsidRPr="007513A5" w:rsidRDefault="0089717D" w:rsidP="00CE0388">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3EC71BBC" w14:textId="77777777" w:rsidR="0089717D" w:rsidRPr="007513A5" w:rsidRDefault="0089717D" w:rsidP="00CE038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777FD97B" w14:textId="77777777" w:rsidR="0089717D" w:rsidRPr="007513A5" w:rsidRDefault="0089717D" w:rsidP="00CE0388">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7EC729E2" w14:textId="77777777" w:rsidR="0089717D" w:rsidRPr="007513A5" w:rsidRDefault="0089717D" w:rsidP="00CE0388">
            <w:pPr>
              <w:pStyle w:val="TAC"/>
            </w:pPr>
            <w:r w:rsidRPr="007513A5">
              <w:rPr>
                <w:rFonts w:eastAsia="Malgun Gothic"/>
              </w:rPr>
              <w:t>6.2A.3.3</w:t>
            </w:r>
          </w:p>
        </w:tc>
      </w:tr>
      <w:tr w:rsidR="00424466" w:rsidRPr="007513A5" w14:paraId="1077BFCE" w14:textId="77777777" w:rsidTr="00424466">
        <w:trPr>
          <w:trHeight w:val="357"/>
          <w:jc w:val="center"/>
          <w:ins w:id="342"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176A3C0F" w14:textId="2908BD57" w:rsidR="00424466" w:rsidRPr="007513A5" w:rsidRDefault="00424466" w:rsidP="00424466">
            <w:pPr>
              <w:pStyle w:val="TAC"/>
              <w:rPr>
                <w:ins w:id="343" w:author="作成者"/>
                <w:rFonts w:eastAsia="Malgun Gothic"/>
              </w:rPr>
            </w:pPr>
            <w:ins w:id="344" w:author="作成者">
              <w:r>
                <w:rPr>
                  <w:lang w:eastAsia="ja-JP"/>
                </w:rPr>
                <w:t>CA_</w:t>
              </w:r>
              <w:r>
                <w:rPr>
                  <w:rFonts w:hint="eastAsia"/>
                  <w:lang w:eastAsia="ja-JP"/>
                </w:rPr>
                <w:t>NS_203</w:t>
              </w:r>
              <w:r w:rsidRPr="00A532A4">
                <w:rPr>
                  <w:vertAlign w:val="superscript"/>
                  <w:lang w:eastAsia="ja-JP"/>
                  <w:rPrChange w:id="345" w:author="作成者">
                    <w:rPr>
                      <w:lang w:eastAsia="ja-JP"/>
                    </w:rPr>
                  </w:rPrChange>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618EB69B" w14:textId="4F546D93" w:rsidR="00424466" w:rsidRPr="007513A5" w:rsidRDefault="00424466" w:rsidP="00424466">
            <w:pPr>
              <w:pStyle w:val="TAC"/>
              <w:rPr>
                <w:ins w:id="346" w:author="作成者"/>
                <w:rFonts w:eastAsia="Malgun Gothic"/>
              </w:rPr>
            </w:pPr>
            <w:ins w:id="347" w:author="作成者">
              <w:r w:rsidRPr="00F27DE8">
                <w:t>6.5.3.2.4</w:t>
              </w:r>
            </w:ins>
          </w:p>
        </w:tc>
        <w:tc>
          <w:tcPr>
            <w:tcW w:w="1146" w:type="dxa"/>
            <w:tcBorders>
              <w:top w:val="single" w:sz="4" w:space="0" w:color="auto"/>
              <w:left w:val="single" w:sz="4" w:space="0" w:color="auto"/>
              <w:bottom w:val="single" w:sz="4" w:space="0" w:color="auto"/>
              <w:right w:val="single" w:sz="4" w:space="0" w:color="auto"/>
            </w:tcBorders>
            <w:vAlign w:val="center"/>
          </w:tcPr>
          <w:p w14:paraId="3B004A20" w14:textId="74FC785E" w:rsidR="00424466" w:rsidRDefault="00424466" w:rsidP="00424466">
            <w:pPr>
              <w:pStyle w:val="TAC"/>
              <w:rPr>
                <w:ins w:id="348" w:author="作成者"/>
                <w:rFonts w:eastAsia="Malgun Gothic"/>
              </w:rPr>
            </w:pPr>
            <w:ins w:id="349" w:author="作成者">
              <w:r>
                <w:rPr>
                  <w:rFonts w:cs="Arial"/>
                  <w:lang w:eastAsia="ja-JP"/>
                </w:rPr>
                <w:t>n258</w:t>
              </w:r>
            </w:ins>
          </w:p>
        </w:tc>
        <w:tc>
          <w:tcPr>
            <w:tcW w:w="1181" w:type="dxa"/>
            <w:tcBorders>
              <w:top w:val="single" w:sz="4" w:space="0" w:color="auto"/>
              <w:left w:val="single" w:sz="4" w:space="0" w:color="auto"/>
              <w:bottom w:val="single" w:sz="4" w:space="0" w:color="auto"/>
              <w:right w:val="single" w:sz="4" w:space="0" w:color="auto"/>
            </w:tcBorders>
            <w:vAlign w:val="center"/>
          </w:tcPr>
          <w:p w14:paraId="15288418" w14:textId="77777777" w:rsidR="00424466" w:rsidRPr="007513A5" w:rsidRDefault="00424466" w:rsidP="00424466">
            <w:pPr>
              <w:pStyle w:val="TAC"/>
              <w:rPr>
                <w:ins w:id="350"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4E6057B9" w14:textId="77777777" w:rsidR="00424466" w:rsidRPr="007513A5" w:rsidRDefault="00424466" w:rsidP="00424466">
            <w:pPr>
              <w:pStyle w:val="TAC"/>
              <w:rPr>
                <w:ins w:id="351"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6112273A" w14:textId="14A2916E" w:rsidR="00424466" w:rsidRPr="007513A5" w:rsidRDefault="00424466" w:rsidP="00424466">
            <w:pPr>
              <w:pStyle w:val="TAC"/>
              <w:rPr>
                <w:ins w:id="352" w:author="作成者"/>
                <w:rFonts w:eastAsia="Malgun Gothic"/>
              </w:rPr>
            </w:pPr>
            <w:ins w:id="353" w:author="作成者">
              <w:r w:rsidRPr="004C22E9">
                <w:t>6.2</w:t>
              </w:r>
              <w:r>
                <w:t>A</w:t>
              </w:r>
              <w:r w:rsidRPr="004C22E9">
                <w:t>.3.4</w:t>
              </w:r>
            </w:ins>
          </w:p>
        </w:tc>
      </w:tr>
      <w:tr w:rsidR="00424466" w:rsidRPr="007513A5" w14:paraId="631807EB" w14:textId="77777777" w:rsidTr="00424466">
        <w:trPr>
          <w:trHeight w:val="357"/>
          <w:jc w:val="center"/>
          <w:ins w:id="354" w:author="作成者"/>
        </w:trPr>
        <w:tc>
          <w:tcPr>
            <w:tcW w:w="1435" w:type="dxa"/>
            <w:tcBorders>
              <w:top w:val="single" w:sz="4" w:space="0" w:color="auto"/>
              <w:left w:val="single" w:sz="4" w:space="0" w:color="auto"/>
              <w:bottom w:val="single" w:sz="4" w:space="0" w:color="auto"/>
              <w:right w:val="single" w:sz="4" w:space="0" w:color="auto"/>
            </w:tcBorders>
            <w:vAlign w:val="center"/>
          </w:tcPr>
          <w:p w14:paraId="7810A14E" w14:textId="6396928F" w:rsidR="00424466" w:rsidRPr="007513A5" w:rsidRDefault="00424466" w:rsidP="00424466">
            <w:pPr>
              <w:pStyle w:val="TAC"/>
              <w:rPr>
                <w:ins w:id="355" w:author="作成者"/>
                <w:rFonts w:eastAsia="Malgun Gothic"/>
              </w:rPr>
            </w:pPr>
            <w:ins w:id="356" w:author="作成者">
              <w:r>
                <w:rPr>
                  <w:lang w:eastAsia="ja-JP"/>
                </w:rPr>
                <w:t>CA_</w:t>
              </w:r>
              <w:r>
                <w:rPr>
                  <w:rFonts w:hint="eastAsia"/>
                  <w:lang w:eastAsia="ja-JP"/>
                </w:rPr>
                <w:t>NS_204</w:t>
              </w:r>
              <w:r w:rsidRPr="00CF3C4C">
                <w:rPr>
                  <w:vertAlign w:val="superscript"/>
                  <w:lang w:eastAsia="ja-JP"/>
                </w:rPr>
                <w:t>1</w:t>
              </w:r>
            </w:ins>
          </w:p>
        </w:tc>
        <w:tc>
          <w:tcPr>
            <w:tcW w:w="1530" w:type="dxa"/>
            <w:tcBorders>
              <w:top w:val="single" w:sz="4" w:space="0" w:color="auto"/>
              <w:left w:val="single" w:sz="4" w:space="0" w:color="auto"/>
              <w:bottom w:val="single" w:sz="4" w:space="0" w:color="auto"/>
              <w:right w:val="single" w:sz="4" w:space="0" w:color="auto"/>
            </w:tcBorders>
            <w:vAlign w:val="center"/>
          </w:tcPr>
          <w:p w14:paraId="31091B7B" w14:textId="460EBB52" w:rsidR="00424466" w:rsidRPr="007513A5" w:rsidRDefault="00424466" w:rsidP="00424466">
            <w:pPr>
              <w:pStyle w:val="TAC"/>
              <w:rPr>
                <w:ins w:id="357" w:author="作成者"/>
                <w:rFonts w:eastAsia="Malgun Gothic"/>
              </w:rPr>
            </w:pPr>
            <w:ins w:id="358" w:author="作成者">
              <w:r w:rsidRPr="00F27DE8">
                <w:t>6.5.3.2.</w:t>
              </w:r>
              <w:r>
                <w:t>5</w:t>
              </w:r>
            </w:ins>
          </w:p>
        </w:tc>
        <w:tc>
          <w:tcPr>
            <w:tcW w:w="1146" w:type="dxa"/>
            <w:tcBorders>
              <w:top w:val="single" w:sz="4" w:space="0" w:color="auto"/>
              <w:left w:val="single" w:sz="4" w:space="0" w:color="auto"/>
              <w:bottom w:val="single" w:sz="4" w:space="0" w:color="auto"/>
              <w:right w:val="single" w:sz="4" w:space="0" w:color="auto"/>
            </w:tcBorders>
            <w:vAlign w:val="center"/>
          </w:tcPr>
          <w:p w14:paraId="4570181F" w14:textId="5C98CA97" w:rsidR="00424466" w:rsidRDefault="00424466" w:rsidP="00424466">
            <w:pPr>
              <w:pStyle w:val="TAC"/>
              <w:rPr>
                <w:ins w:id="359" w:author="作成者"/>
                <w:rFonts w:eastAsia="Malgun Gothic"/>
              </w:rPr>
            </w:pPr>
            <w:ins w:id="360" w:author="作成者">
              <w:r>
                <w:rPr>
                  <w:rFonts w:cs="Arial"/>
                  <w:lang w:eastAsia="ja-JP"/>
                </w:rPr>
                <w:t>n</w:t>
              </w:r>
              <w:r>
                <w:rPr>
                  <w:rFonts w:cs="Arial" w:hint="eastAsia"/>
                  <w:lang w:eastAsia="ja-JP"/>
                </w:rPr>
                <w:t>2</w:t>
              </w:r>
              <w:r>
                <w:rPr>
                  <w:rFonts w:cs="Arial"/>
                  <w:lang w:eastAsia="ja-JP"/>
                </w:rPr>
                <w:t>60</w:t>
              </w:r>
            </w:ins>
          </w:p>
        </w:tc>
        <w:tc>
          <w:tcPr>
            <w:tcW w:w="1181" w:type="dxa"/>
            <w:tcBorders>
              <w:top w:val="single" w:sz="4" w:space="0" w:color="auto"/>
              <w:left w:val="single" w:sz="4" w:space="0" w:color="auto"/>
              <w:bottom w:val="single" w:sz="4" w:space="0" w:color="auto"/>
              <w:right w:val="single" w:sz="4" w:space="0" w:color="auto"/>
            </w:tcBorders>
            <w:vAlign w:val="center"/>
          </w:tcPr>
          <w:p w14:paraId="785A4050" w14:textId="77777777" w:rsidR="00424466" w:rsidRPr="007513A5" w:rsidRDefault="00424466" w:rsidP="00424466">
            <w:pPr>
              <w:pStyle w:val="TAC"/>
              <w:rPr>
                <w:ins w:id="361" w:author="作成者"/>
              </w:rPr>
            </w:pPr>
          </w:p>
        </w:tc>
        <w:tc>
          <w:tcPr>
            <w:tcW w:w="1373" w:type="dxa"/>
            <w:tcBorders>
              <w:top w:val="single" w:sz="4" w:space="0" w:color="auto"/>
              <w:left w:val="single" w:sz="4" w:space="0" w:color="auto"/>
              <w:bottom w:val="single" w:sz="4" w:space="0" w:color="auto"/>
              <w:right w:val="single" w:sz="4" w:space="0" w:color="auto"/>
            </w:tcBorders>
            <w:vAlign w:val="center"/>
          </w:tcPr>
          <w:p w14:paraId="39624236" w14:textId="77777777" w:rsidR="00424466" w:rsidRPr="007513A5" w:rsidRDefault="00424466" w:rsidP="00424466">
            <w:pPr>
              <w:pStyle w:val="TAC"/>
              <w:rPr>
                <w:ins w:id="362" w:author="作成者"/>
              </w:rPr>
            </w:pPr>
          </w:p>
        </w:tc>
        <w:tc>
          <w:tcPr>
            <w:tcW w:w="1135" w:type="dxa"/>
            <w:tcBorders>
              <w:top w:val="single" w:sz="4" w:space="0" w:color="auto"/>
              <w:left w:val="single" w:sz="4" w:space="0" w:color="auto"/>
              <w:bottom w:val="single" w:sz="4" w:space="0" w:color="auto"/>
              <w:right w:val="single" w:sz="4" w:space="0" w:color="auto"/>
            </w:tcBorders>
            <w:vAlign w:val="center"/>
          </w:tcPr>
          <w:p w14:paraId="0992E2EB" w14:textId="756AF55F" w:rsidR="00424466" w:rsidRPr="007513A5" w:rsidRDefault="00424466" w:rsidP="00424466">
            <w:pPr>
              <w:pStyle w:val="TAC"/>
              <w:rPr>
                <w:ins w:id="363" w:author="作成者"/>
                <w:rFonts w:eastAsia="Malgun Gothic"/>
              </w:rPr>
            </w:pPr>
            <w:ins w:id="364" w:author="作成者">
              <w:r w:rsidRPr="004C22E9">
                <w:t>6.2</w:t>
              </w:r>
              <w:r>
                <w:t>A</w:t>
              </w:r>
              <w:r w:rsidRPr="004C22E9">
                <w:t>.3.</w:t>
              </w:r>
              <w:r>
                <w:t>5</w:t>
              </w:r>
            </w:ins>
          </w:p>
        </w:tc>
      </w:tr>
      <w:tr w:rsidR="00424466" w:rsidRPr="007513A5" w14:paraId="00C4F758" w14:textId="77777777" w:rsidTr="00424466">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作成者">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ins w:id="366" w:author="作成者"/>
          <w:trPrChange w:id="367" w:author="作成者">
            <w:trPr>
              <w:trHeight w:val="289"/>
              <w:jc w:val="center"/>
            </w:trPr>
          </w:trPrChange>
        </w:trPr>
        <w:tc>
          <w:tcPr>
            <w:tcW w:w="7800" w:type="dxa"/>
            <w:gridSpan w:val="6"/>
            <w:tcBorders>
              <w:top w:val="single" w:sz="4" w:space="0" w:color="auto"/>
              <w:left w:val="single" w:sz="4" w:space="0" w:color="auto"/>
              <w:bottom w:val="single" w:sz="4" w:space="0" w:color="auto"/>
              <w:right w:val="single" w:sz="4" w:space="0" w:color="auto"/>
            </w:tcBorders>
            <w:tcPrChange w:id="368" w:author="作成者">
              <w:tcPr>
                <w:tcW w:w="7796" w:type="dxa"/>
                <w:gridSpan w:val="6"/>
                <w:tcBorders>
                  <w:top w:val="single" w:sz="4" w:space="0" w:color="auto"/>
                  <w:left w:val="single" w:sz="4" w:space="0" w:color="auto"/>
                  <w:bottom w:val="single" w:sz="4" w:space="0" w:color="auto"/>
                  <w:right w:val="single" w:sz="4" w:space="0" w:color="auto"/>
                </w:tcBorders>
              </w:tcPr>
            </w:tcPrChange>
          </w:tcPr>
          <w:p w14:paraId="00095315" w14:textId="77777777" w:rsidR="00424466" w:rsidRPr="007513A5" w:rsidRDefault="00424466" w:rsidP="00CE0388">
            <w:pPr>
              <w:pStyle w:val="TAN"/>
              <w:rPr>
                <w:ins w:id="369" w:author="作成者"/>
              </w:rPr>
            </w:pPr>
            <w:ins w:id="370" w:author="作成者">
              <w:r w:rsidRPr="007513A5">
                <w:t>NOTE</w:t>
              </w:r>
              <w:r>
                <w:t xml:space="preserve"> 1</w:t>
              </w:r>
              <w:r w:rsidRPr="007513A5">
                <w:t>:</w:t>
              </w:r>
              <w:r w:rsidRPr="007513A5">
                <w:tab/>
              </w:r>
              <w:r w:rsidRPr="00C8061D">
                <w:t xml:space="preserve">The NS applies subject to indication in the field </w:t>
              </w:r>
              <w:proofErr w:type="spellStart"/>
              <w:r w:rsidRPr="00C8061D">
                <w:t>modifiedMPRbehavior</w:t>
              </w:r>
              <w:proofErr w:type="spellEnd"/>
              <w:r w:rsidRPr="00C8061D">
                <w:t xml:space="preserve"> as defined in ANNEX H</w:t>
              </w:r>
            </w:ins>
          </w:p>
        </w:tc>
      </w:tr>
    </w:tbl>
    <w:p w14:paraId="1952E91F" w14:textId="1F518C9E" w:rsidR="0089717D" w:rsidRPr="007513A5" w:rsidDel="00424466" w:rsidRDefault="0089717D" w:rsidP="0089717D">
      <w:pPr>
        <w:rPr>
          <w:del w:id="371" w:author="作成者"/>
        </w:rPr>
      </w:pPr>
    </w:p>
    <w:p w14:paraId="1CC6108C" w14:textId="77777777" w:rsidR="0089717D" w:rsidRPr="007513A5" w:rsidRDefault="0089717D" w:rsidP="0089717D">
      <w:pPr>
        <w:pStyle w:val="TH"/>
      </w:pPr>
      <w:r w:rsidRPr="007513A5">
        <w:t xml:space="preserve">Table 6.2A.3.1-2: Value of </w:t>
      </w:r>
      <w:proofErr w:type="spellStart"/>
      <w:r w:rsidRPr="007513A5">
        <w:t>additionalSpectrumEmission</w:t>
      </w:r>
      <w:proofErr w:type="spellEnd"/>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240"/>
        <w:gridCol w:w="1311"/>
        <w:gridCol w:w="1276"/>
        <w:gridCol w:w="1418"/>
        <w:gridCol w:w="956"/>
        <w:gridCol w:w="1240"/>
        <w:gridCol w:w="1240"/>
        <w:gridCol w:w="1241"/>
      </w:tblGrid>
      <w:tr w:rsidR="0089717D" w:rsidRPr="007513A5" w14:paraId="4EE07B2F" w14:textId="77777777" w:rsidTr="00424466">
        <w:trPr>
          <w:trHeight w:val="248"/>
          <w:jc w:val="center"/>
        </w:trPr>
        <w:tc>
          <w:tcPr>
            <w:tcW w:w="846" w:type="dxa"/>
            <w:tcBorders>
              <w:top w:val="single" w:sz="4" w:space="0" w:color="auto"/>
              <w:left w:val="single" w:sz="4" w:space="0" w:color="auto"/>
              <w:bottom w:val="single" w:sz="4" w:space="0" w:color="auto"/>
              <w:right w:val="single" w:sz="4" w:space="0" w:color="auto"/>
            </w:tcBorders>
            <w:hideMark/>
          </w:tcPr>
          <w:p w14:paraId="75758CDE" w14:textId="77777777" w:rsidR="0089717D" w:rsidRPr="007513A5" w:rsidRDefault="0089717D" w:rsidP="00CE0388">
            <w:pPr>
              <w:pStyle w:val="TAH"/>
            </w:pPr>
            <w:r w:rsidRPr="007513A5">
              <w:t>NR Band</w:t>
            </w:r>
          </w:p>
        </w:tc>
        <w:tc>
          <w:tcPr>
            <w:tcW w:w="9922" w:type="dxa"/>
            <w:gridSpan w:val="8"/>
            <w:tcBorders>
              <w:top w:val="single" w:sz="4" w:space="0" w:color="auto"/>
              <w:left w:val="single" w:sz="4" w:space="0" w:color="auto"/>
              <w:bottom w:val="single" w:sz="4" w:space="0" w:color="auto"/>
              <w:right w:val="single" w:sz="4" w:space="0" w:color="auto"/>
            </w:tcBorders>
            <w:hideMark/>
          </w:tcPr>
          <w:p w14:paraId="39AA21D3" w14:textId="77777777" w:rsidR="0089717D" w:rsidRPr="007513A5" w:rsidRDefault="0089717D" w:rsidP="00CE0388">
            <w:pPr>
              <w:pStyle w:val="TAH"/>
            </w:pPr>
            <w:r w:rsidRPr="007513A5">
              <w:t xml:space="preserve">Value of </w:t>
            </w:r>
            <w:proofErr w:type="spellStart"/>
            <w:r w:rsidRPr="007513A5">
              <w:t>additionalSpectrumEmission</w:t>
            </w:r>
            <w:proofErr w:type="spellEnd"/>
            <w:r w:rsidRPr="007513A5">
              <w:t xml:space="preserve"> / NS number</w:t>
            </w:r>
          </w:p>
        </w:tc>
      </w:tr>
      <w:tr w:rsidR="00424466" w:rsidRPr="007513A5" w14:paraId="06AEC4E5" w14:textId="77777777" w:rsidTr="00106E5C">
        <w:trPr>
          <w:trHeight w:val="3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4E2AA9F" w14:textId="77777777" w:rsidR="0089717D" w:rsidRPr="007513A5" w:rsidRDefault="0089717D" w:rsidP="00CE0388">
            <w:pPr>
              <w:pStyle w:val="TAH"/>
            </w:pPr>
          </w:p>
        </w:tc>
        <w:tc>
          <w:tcPr>
            <w:tcW w:w="1240" w:type="dxa"/>
            <w:tcBorders>
              <w:top w:val="single" w:sz="4" w:space="0" w:color="auto"/>
              <w:left w:val="single" w:sz="4" w:space="0" w:color="auto"/>
              <w:bottom w:val="single" w:sz="4" w:space="0" w:color="auto"/>
              <w:right w:val="single" w:sz="4" w:space="0" w:color="auto"/>
            </w:tcBorders>
            <w:vAlign w:val="center"/>
            <w:hideMark/>
          </w:tcPr>
          <w:p w14:paraId="56B8427E" w14:textId="77777777" w:rsidR="0089717D" w:rsidRPr="007513A5" w:rsidRDefault="0089717D" w:rsidP="00CE0388">
            <w:pPr>
              <w:pStyle w:val="TAH"/>
            </w:pPr>
            <w:r w:rsidRPr="007513A5">
              <w:t>0</w:t>
            </w:r>
          </w:p>
        </w:tc>
        <w:tc>
          <w:tcPr>
            <w:tcW w:w="1311" w:type="dxa"/>
            <w:tcBorders>
              <w:top w:val="single" w:sz="4" w:space="0" w:color="auto"/>
              <w:left w:val="single" w:sz="4" w:space="0" w:color="auto"/>
              <w:bottom w:val="single" w:sz="4" w:space="0" w:color="auto"/>
              <w:right w:val="single" w:sz="4" w:space="0" w:color="auto"/>
            </w:tcBorders>
            <w:vAlign w:val="center"/>
          </w:tcPr>
          <w:p w14:paraId="75DBC678" w14:textId="77777777" w:rsidR="0089717D" w:rsidRPr="007513A5" w:rsidRDefault="0089717D" w:rsidP="00CE0388">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
          <w:p w14:paraId="0B59DC9D" w14:textId="77777777" w:rsidR="0089717D" w:rsidRPr="007513A5" w:rsidRDefault="0089717D" w:rsidP="00CE0388">
            <w:pPr>
              <w:pStyle w:val="TAH"/>
            </w:pPr>
            <w:r w:rsidRPr="007513A5">
              <w:t>2</w:t>
            </w:r>
          </w:p>
        </w:tc>
        <w:tc>
          <w:tcPr>
            <w:tcW w:w="1418" w:type="dxa"/>
            <w:tcBorders>
              <w:top w:val="single" w:sz="4" w:space="0" w:color="auto"/>
              <w:left w:val="single" w:sz="4" w:space="0" w:color="auto"/>
              <w:bottom w:val="single" w:sz="4" w:space="0" w:color="auto"/>
              <w:right w:val="single" w:sz="4" w:space="0" w:color="auto"/>
            </w:tcBorders>
            <w:vAlign w:val="center"/>
          </w:tcPr>
          <w:p w14:paraId="11711F9F" w14:textId="77777777" w:rsidR="0089717D" w:rsidRPr="007513A5" w:rsidRDefault="0089717D" w:rsidP="00CE0388">
            <w:pPr>
              <w:pStyle w:val="TAH"/>
            </w:pPr>
            <w:r w:rsidRPr="007513A5">
              <w:t>3</w:t>
            </w:r>
          </w:p>
        </w:tc>
        <w:tc>
          <w:tcPr>
            <w:tcW w:w="956" w:type="dxa"/>
            <w:tcBorders>
              <w:top w:val="single" w:sz="4" w:space="0" w:color="auto"/>
              <w:left w:val="single" w:sz="4" w:space="0" w:color="auto"/>
              <w:bottom w:val="single" w:sz="4" w:space="0" w:color="auto"/>
              <w:right w:val="single" w:sz="4" w:space="0" w:color="auto"/>
            </w:tcBorders>
            <w:vAlign w:val="center"/>
          </w:tcPr>
          <w:p w14:paraId="3BD6CD29" w14:textId="77777777" w:rsidR="0089717D" w:rsidRPr="007513A5" w:rsidRDefault="0089717D" w:rsidP="00CE0388">
            <w:pPr>
              <w:pStyle w:val="TAH"/>
            </w:pPr>
            <w:r w:rsidRPr="007513A5">
              <w:t>4</w:t>
            </w:r>
          </w:p>
        </w:tc>
        <w:tc>
          <w:tcPr>
            <w:tcW w:w="1240" w:type="dxa"/>
            <w:tcBorders>
              <w:top w:val="single" w:sz="4" w:space="0" w:color="auto"/>
              <w:left w:val="single" w:sz="4" w:space="0" w:color="auto"/>
              <w:bottom w:val="single" w:sz="4" w:space="0" w:color="auto"/>
              <w:right w:val="single" w:sz="4" w:space="0" w:color="auto"/>
            </w:tcBorders>
            <w:vAlign w:val="center"/>
          </w:tcPr>
          <w:p w14:paraId="3A8972CA" w14:textId="77777777" w:rsidR="0089717D" w:rsidRPr="007513A5" w:rsidRDefault="0089717D" w:rsidP="00CE0388">
            <w:pPr>
              <w:pStyle w:val="TAH"/>
            </w:pPr>
            <w:r w:rsidRPr="007513A5">
              <w:t>5</w:t>
            </w:r>
          </w:p>
        </w:tc>
        <w:tc>
          <w:tcPr>
            <w:tcW w:w="1240" w:type="dxa"/>
            <w:tcBorders>
              <w:top w:val="single" w:sz="4" w:space="0" w:color="auto"/>
              <w:left w:val="single" w:sz="4" w:space="0" w:color="auto"/>
              <w:bottom w:val="single" w:sz="4" w:space="0" w:color="auto"/>
              <w:right w:val="single" w:sz="4" w:space="0" w:color="auto"/>
            </w:tcBorders>
            <w:vAlign w:val="center"/>
          </w:tcPr>
          <w:p w14:paraId="46058181" w14:textId="77777777" w:rsidR="0089717D" w:rsidRPr="007513A5" w:rsidRDefault="0089717D" w:rsidP="00CE0388">
            <w:pPr>
              <w:pStyle w:val="TAH"/>
            </w:pPr>
            <w:r w:rsidRPr="007513A5">
              <w:t>6</w:t>
            </w:r>
          </w:p>
        </w:tc>
        <w:tc>
          <w:tcPr>
            <w:tcW w:w="1241" w:type="dxa"/>
            <w:tcBorders>
              <w:top w:val="single" w:sz="4" w:space="0" w:color="auto"/>
              <w:left w:val="single" w:sz="4" w:space="0" w:color="auto"/>
              <w:bottom w:val="single" w:sz="4" w:space="0" w:color="auto"/>
              <w:right w:val="single" w:sz="4" w:space="0" w:color="auto"/>
            </w:tcBorders>
            <w:vAlign w:val="center"/>
          </w:tcPr>
          <w:p w14:paraId="5C460EB3" w14:textId="77777777" w:rsidR="0089717D" w:rsidRPr="007513A5" w:rsidRDefault="0089717D" w:rsidP="00CE0388">
            <w:pPr>
              <w:pStyle w:val="TAH"/>
            </w:pPr>
            <w:r w:rsidRPr="007513A5">
              <w:t>7</w:t>
            </w:r>
          </w:p>
        </w:tc>
      </w:tr>
      <w:tr w:rsidR="00424466" w:rsidRPr="007513A5" w14:paraId="00991537" w14:textId="77777777" w:rsidTr="00106E5C">
        <w:trPr>
          <w:trHeight w:val="3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9C42CD3" w14:textId="77777777" w:rsidR="0089717D" w:rsidRPr="007513A5" w:rsidRDefault="0089717D" w:rsidP="00CE0388">
            <w:pPr>
              <w:pStyle w:val="TAC"/>
            </w:pPr>
            <w:r w:rsidRPr="007513A5">
              <w:t>n257</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5F89E39" w14:textId="77777777" w:rsidR="0089717D" w:rsidRPr="007513A5" w:rsidRDefault="0089717D" w:rsidP="00CE0388">
            <w:pPr>
              <w:pStyle w:val="TAC"/>
            </w:pPr>
            <w:r w:rsidRPr="007513A5">
              <w:t>CA_NS_200</w:t>
            </w:r>
          </w:p>
        </w:tc>
        <w:tc>
          <w:tcPr>
            <w:tcW w:w="1311" w:type="dxa"/>
            <w:tcBorders>
              <w:top w:val="single" w:sz="4" w:space="0" w:color="auto"/>
              <w:left w:val="single" w:sz="4" w:space="0" w:color="auto"/>
              <w:bottom w:val="single" w:sz="4" w:space="0" w:color="auto"/>
              <w:right w:val="single" w:sz="4" w:space="0" w:color="auto"/>
            </w:tcBorders>
            <w:vAlign w:val="center"/>
          </w:tcPr>
          <w:p w14:paraId="5DDAEF69" w14:textId="77777777" w:rsidR="0089717D" w:rsidRPr="007513A5" w:rsidRDefault="0089717D" w:rsidP="00CE0388">
            <w:pPr>
              <w:pStyle w:val="TAC"/>
            </w:pPr>
            <w:r w:rsidRPr="005B5DDF">
              <w:rPr>
                <w:rFonts w:eastAsia="Malgun Gothic"/>
              </w:rPr>
              <w:t>CA_NS_20</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vAlign w:val="center"/>
          </w:tcPr>
          <w:p w14:paraId="331F6EFB" w14:textId="77777777" w:rsidR="0089717D" w:rsidRPr="007513A5" w:rsidRDefault="0089717D" w:rsidP="00CE038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7F152DF" w14:textId="77777777" w:rsidR="0089717D" w:rsidRPr="007513A5" w:rsidRDefault="0089717D" w:rsidP="00CE0388">
            <w:pPr>
              <w:pStyle w:val="TAC"/>
            </w:pPr>
          </w:p>
        </w:tc>
        <w:tc>
          <w:tcPr>
            <w:tcW w:w="956" w:type="dxa"/>
            <w:tcBorders>
              <w:top w:val="single" w:sz="4" w:space="0" w:color="auto"/>
              <w:left w:val="single" w:sz="4" w:space="0" w:color="auto"/>
              <w:bottom w:val="single" w:sz="4" w:space="0" w:color="auto"/>
              <w:right w:val="single" w:sz="4" w:space="0" w:color="auto"/>
            </w:tcBorders>
            <w:vAlign w:val="center"/>
          </w:tcPr>
          <w:p w14:paraId="60051DFC"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3F5C38BE"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4FF9B5F4" w14:textId="77777777" w:rsidR="0089717D" w:rsidRPr="007513A5" w:rsidRDefault="0089717D" w:rsidP="00CE0388">
            <w:pPr>
              <w:pStyle w:val="TAC"/>
            </w:pPr>
          </w:p>
        </w:tc>
        <w:tc>
          <w:tcPr>
            <w:tcW w:w="1241" w:type="dxa"/>
            <w:tcBorders>
              <w:top w:val="single" w:sz="4" w:space="0" w:color="auto"/>
              <w:left w:val="single" w:sz="4" w:space="0" w:color="auto"/>
              <w:bottom w:val="single" w:sz="4" w:space="0" w:color="auto"/>
              <w:right w:val="single" w:sz="4" w:space="0" w:color="auto"/>
            </w:tcBorders>
            <w:vAlign w:val="center"/>
          </w:tcPr>
          <w:p w14:paraId="39C61ED1" w14:textId="77777777" w:rsidR="0089717D" w:rsidRPr="007513A5" w:rsidRDefault="0089717D" w:rsidP="00CE0388">
            <w:pPr>
              <w:pStyle w:val="TAC"/>
            </w:pPr>
          </w:p>
        </w:tc>
      </w:tr>
      <w:tr w:rsidR="00424466" w:rsidRPr="007513A5" w14:paraId="1F3E6E22" w14:textId="77777777" w:rsidTr="00106E5C">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0BCF97EE" w14:textId="77777777" w:rsidR="0089717D" w:rsidRPr="007513A5" w:rsidRDefault="0089717D" w:rsidP="00CE0388">
            <w:pPr>
              <w:pStyle w:val="TAC"/>
            </w:pPr>
            <w:r w:rsidRPr="007513A5">
              <w:t>n258</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6043ABD" w14:textId="77777777" w:rsidR="0089717D" w:rsidRPr="007513A5" w:rsidRDefault="0089717D" w:rsidP="00CE0388">
            <w:pPr>
              <w:pStyle w:val="TAC"/>
            </w:pPr>
            <w:r w:rsidRPr="007513A5">
              <w:t>CA_NS_200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5B4E2941" w14:textId="77777777" w:rsidR="0089717D" w:rsidRPr="007513A5" w:rsidRDefault="0089717D" w:rsidP="00CE0388">
            <w:pPr>
              <w:pStyle w:val="TAC"/>
            </w:pPr>
            <w:r w:rsidRPr="007513A5">
              <w:t>CA_NS_201</w:t>
            </w:r>
          </w:p>
        </w:tc>
        <w:tc>
          <w:tcPr>
            <w:tcW w:w="1276" w:type="dxa"/>
            <w:tcBorders>
              <w:top w:val="single" w:sz="4" w:space="0" w:color="auto"/>
              <w:left w:val="single" w:sz="4" w:space="0" w:color="auto"/>
              <w:bottom w:val="single" w:sz="4" w:space="0" w:color="auto"/>
              <w:right w:val="single" w:sz="4" w:space="0" w:color="auto"/>
            </w:tcBorders>
            <w:vAlign w:val="center"/>
          </w:tcPr>
          <w:p w14:paraId="60919ACC" w14:textId="77777777" w:rsidR="0089717D" w:rsidRPr="007513A5" w:rsidRDefault="0089717D" w:rsidP="00CE0388">
            <w:pPr>
              <w:pStyle w:val="TAC"/>
            </w:pPr>
            <w:r w:rsidRPr="007513A5">
              <w:t>CA_NS_202</w:t>
            </w:r>
          </w:p>
        </w:tc>
        <w:tc>
          <w:tcPr>
            <w:tcW w:w="1418" w:type="dxa"/>
            <w:tcBorders>
              <w:top w:val="single" w:sz="4" w:space="0" w:color="auto"/>
              <w:left w:val="single" w:sz="4" w:space="0" w:color="auto"/>
              <w:bottom w:val="single" w:sz="4" w:space="0" w:color="auto"/>
              <w:right w:val="single" w:sz="4" w:space="0" w:color="auto"/>
            </w:tcBorders>
            <w:vAlign w:val="center"/>
          </w:tcPr>
          <w:p w14:paraId="4CEC6B6F" w14:textId="0729BE3A" w:rsidR="0089717D" w:rsidRPr="007513A5" w:rsidRDefault="00424466" w:rsidP="00CE0388">
            <w:pPr>
              <w:pStyle w:val="TAC"/>
              <w:rPr>
                <w:lang w:eastAsia="ja-JP"/>
              </w:rPr>
            </w:pPr>
            <w:ins w:id="372" w:author="作成者">
              <w:r>
                <w:rPr>
                  <w:rFonts w:hint="eastAsia"/>
                  <w:lang w:eastAsia="ja-JP"/>
                </w:rPr>
                <w:t>CA_NS_203</w:t>
              </w:r>
              <w:r w:rsidR="00106E5C" w:rsidRPr="00106E5C">
                <w:rPr>
                  <w:vertAlign w:val="superscript"/>
                  <w:lang w:eastAsia="ja-JP"/>
                  <w:rPrChange w:id="373" w:author="作成者">
                    <w:rPr>
                      <w:lang w:eastAsia="ja-JP"/>
                    </w:rPr>
                  </w:rPrChange>
                </w:rPr>
                <w:t>2</w:t>
              </w:r>
            </w:ins>
          </w:p>
        </w:tc>
        <w:tc>
          <w:tcPr>
            <w:tcW w:w="956" w:type="dxa"/>
            <w:tcBorders>
              <w:top w:val="single" w:sz="4" w:space="0" w:color="auto"/>
              <w:left w:val="single" w:sz="4" w:space="0" w:color="auto"/>
              <w:bottom w:val="single" w:sz="4" w:space="0" w:color="auto"/>
              <w:right w:val="single" w:sz="4" w:space="0" w:color="auto"/>
            </w:tcBorders>
            <w:vAlign w:val="center"/>
          </w:tcPr>
          <w:p w14:paraId="24E26DAC"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1D962BFD"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25224DD9" w14:textId="77777777" w:rsidR="0089717D" w:rsidRPr="007513A5" w:rsidRDefault="0089717D" w:rsidP="00CE0388">
            <w:pPr>
              <w:pStyle w:val="TAC"/>
            </w:pPr>
          </w:p>
        </w:tc>
        <w:tc>
          <w:tcPr>
            <w:tcW w:w="1241" w:type="dxa"/>
            <w:tcBorders>
              <w:top w:val="single" w:sz="4" w:space="0" w:color="auto"/>
              <w:left w:val="single" w:sz="4" w:space="0" w:color="auto"/>
              <w:bottom w:val="single" w:sz="4" w:space="0" w:color="auto"/>
              <w:right w:val="single" w:sz="4" w:space="0" w:color="auto"/>
            </w:tcBorders>
            <w:vAlign w:val="center"/>
          </w:tcPr>
          <w:p w14:paraId="30113581" w14:textId="77777777" w:rsidR="0089717D" w:rsidRPr="007513A5" w:rsidRDefault="0089717D" w:rsidP="00CE0388">
            <w:pPr>
              <w:pStyle w:val="TAC"/>
            </w:pPr>
          </w:p>
        </w:tc>
      </w:tr>
      <w:tr w:rsidR="00424466" w:rsidRPr="007513A5" w14:paraId="49BD306C" w14:textId="77777777" w:rsidTr="00106E5C">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3913C0C7" w14:textId="77777777" w:rsidR="0089717D" w:rsidRPr="007513A5" w:rsidRDefault="0089717D" w:rsidP="00CE0388">
            <w:pPr>
              <w:pStyle w:val="TAC"/>
            </w:pPr>
            <w:r w:rsidRPr="007513A5">
              <w:t>n260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5D7757F" w14:textId="77777777" w:rsidR="0089717D" w:rsidRPr="007513A5" w:rsidRDefault="0089717D" w:rsidP="00CE0388">
            <w:pPr>
              <w:pStyle w:val="TAC"/>
            </w:pPr>
            <w:r w:rsidRPr="007513A5">
              <w:t>CA_NS_200</w:t>
            </w:r>
          </w:p>
        </w:tc>
        <w:tc>
          <w:tcPr>
            <w:tcW w:w="1311" w:type="dxa"/>
            <w:tcBorders>
              <w:top w:val="single" w:sz="4" w:space="0" w:color="auto"/>
              <w:left w:val="single" w:sz="4" w:space="0" w:color="auto"/>
              <w:bottom w:val="single" w:sz="4" w:space="0" w:color="auto"/>
              <w:right w:val="single" w:sz="4" w:space="0" w:color="auto"/>
            </w:tcBorders>
            <w:vAlign w:val="center"/>
          </w:tcPr>
          <w:p w14:paraId="75C375DB" w14:textId="2F16578E" w:rsidR="0089717D" w:rsidRPr="007513A5" w:rsidRDefault="00424466" w:rsidP="00CE0388">
            <w:pPr>
              <w:pStyle w:val="TAC"/>
              <w:rPr>
                <w:lang w:eastAsia="ja-JP"/>
              </w:rPr>
            </w:pPr>
            <w:ins w:id="374" w:author="作成者">
              <w:r>
                <w:rPr>
                  <w:rFonts w:hint="eastAsia"/>
                  <w:lang w:eastAsia="ja-JP"/>
                </w:rPr>
                <w:t>CA_NS_204</w:t>
              </w:r>
              <w:r w:rsidR="00106E5C" w:rsidRPr="00106E5C">
                <w:rPr>
                  <w:vertAlign w:val="superscript"/>
                  <w:lang w:eastAsia="ja-JP"/>
                  <w:rPrChange w:id="375" w:author="作成者">
                    <w:rPr>
                      <w:lang w:eastAsia="ja-JP"/>
                    </w:rPr>
                  </w:rPrChange>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668D41E6" w14:textId="77777777" w:rsidR="0089717D" w:rsidRPr="007513A5" w:rsidRDefault="0089717D" w:rsidP="00CE038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42611C2" w14:textId="77777777" w:rsidR="0089717D" w:rsidRPr="007513A5" w:rsidRDefault="0089717D" w:rsidP="00CE0388">
            <w:pPr>
              <w:pStyle w:val="TAC"/>
            </w:pPr>
          </w:p>
        </w:tc>
        <w:tc>
          <w:tcPr>
            <w:tcW w:w="956" w:type="dxa"/>
            <w:tcBorders>
              <w:top w:val="single" w:sz="4" w:space="0" w:color="auto"/>
              <w:left w:val="single" w:sz="4" w:space="0" w:color="auto"/>
              <w:bottom w:val="single" w:sz="4" w:space="0" w:color="auto"/>
              <w:right w:val="single" w:sz="4" w:space="0" w:color="auto"/>
            </w:tcBorders>
            <w:vAlign w:val="center"/>
          </w:tcPr>
          <w:p w14:paraId="53842D52"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10CB8792"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6B1CAB47" w14:textId="77777777" w:rsidR="0089717D" w:rsidRPr="007513A5" w:rsidRDefault="0089717D" w:rsidP="00CE0388">
            <w:pPr>
              <w:pStyle w:val="TAC"/>
            </w:pPr>
          </w:p>
        </w:tc>
        <w:tc>
          <w:tcPr>
            <w:tcW w:w="1241" w:type="dxa"/>
            <w:tcBorders>
              <w:top w:val="single" w:sz="4" w:space="0" w:color="auto"/>
              <w:left w:val="single" w:sz="4" w:space="0" w:color="auto"/>
              <w:bottom w:val="single" w:sz="4" w:space="0" w:color="auto"/>
              <w:right w:val="single" w:sz="4" w:space="0" w:color="auto"/>
            </w:tcBorders>
            <w:vAlign w:val="center"/>
          </w:tcPr>
          <w:p w14:paraId="45E3A852" w14:textId="77777777" w:rsidR="0089717D" w:rsidRPr="007513A5" w:rsidRDefault="0089717D" w:rsidP="00CE0388">
            <w:pPr>
              <w:pStyle w:val="TAC"/>
            </w:pPr>
          </w:p>
        </w:tc>
      </w:tr>
      <w:tr w:rsidR="00424466" w:rsidRPr="007513A5" w14:paraId="48C2C78F" w14:textId="77777777" w:rsidTr="00106E5C">
        <w:trPr>
          <w:trHeight w:val="289"/>
          <w:jc w:val="center"/>
        </w:trPr>
        <w:tc>
          <w:tcPr>
            <w:tcW w:w="846" w:type="dxa"/>
            <w:tcBorders>
              <w:top w:val="single" w:sz="4" w:space="0" w:color="auto"/>
              <w:left w:val="single" w:sz="4" w:space="0" w:color="auto"/>
              <w:bottom w:val="single" w:sz="4" w:space="0" w:color="auto"/>
              <w:right w:val="single" w:sz="4" w:space="0" w:color="auto"/>
            </w:tcBorders>
            <w:hideMark/>
          </w:tcPr>
          <w:p w14:paraId="79F788E1" w14:textId="77777777" w:rsidR="0089717D" w:rsidRPr="007513A5" w:rsidRDefault="0089717D" w:rsidP="00CE0388">
            <w:pPr>
              <w:pStyle w:val="TAC"/>
            </w:pPr>
            <w:r w:rsidRPr="007513A5">
              <w:t>n261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84B244A" w14:textId="77777777" w:rsidR="0089717D" w:rsidRPr="007513A5" w:rsidRDefault="0089717D" w:rsidP="00CE0388">
            <w:pPr>
              <w:pStyle w:val="TAC"/>
            </w:pPr>
            <w:r w:rsidRPr="007513A5">
              <w:t>CA_NS_200</w:t>
            </w:r>
          </w:p>
        </w:tc>
        <w:tc>
          <w:tcPr>
            <w:tcW w:w="1311" w:type="dxa"/>
            <w:tcBorders>
              <w:top w:val="single" w:sz="4" w:space="0" w:color="auto"/>
              <w:left w:val="single" w:sz="4" w:space="0" w:color="auto"/>
              <w:bottom w:val="single" w:sz="4" w:space="0" w:color="auto"/>
              <w:right w:val="single" w:sz="4" w:space="0" w:color="auto"/>
            </w:tcBorders>
            <w:vAlign w:val="center"/>
          </w:tcPr>
          <w:p w14:paraId="65BBEACB" w14:textId="77777777" w:rsidR="0089717D" w:rsidRPr="007513A5" w:rsidRDefault="0089717D" w:rsidP="00CE038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52B6B9F" w14:textId="77777777" w:rsidR="0089717D" w:rsidRPr="007513A5" w:rsidRDefault="0089717D" w:rsidP="00CE038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DCCB8F6" w14:textId="77777777" w:rsidR="0089717D" w:rsidRPr="007513A5" w:rsidRDefault="0089717D" w:rsidP="00CE0388">
            <w:pPr>
              <w:pStyle w:val="TAC"/>
            </w:pPr>
          </w:p>
        </w:tc>
        <w:tc>
          <w:tcPr>
            <w:tcW w:w="956" w:type="dxa"/>
            <w:tcBorders>
              <w:top w:val="single" w:sz="4" w:space="0" w:color="auto"/>
              <w:left w:val="single" w:sz="4" w:space="0" w:color="auto"/>
              <w:bottom w:val="single" w:sz="4" w:space="0" w:color="auto"/>
              <w:right w:val="single" w:sz="4" w:space="0" w:color="auto"/>
            </w:tcBorders>
            <w:vAlign w:val="center"/>
          </w:tcPr>
          <w:p w14:paraId="51E07521"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2AFA62EF" w14:textId="77777777" w:rsidR="0089717D" w:rsidRPr="007513A5" w:rsidRDefault="0089717D" w:rsidP="00CE0388">
            <w:pPr>
              <w:pStyle w:val="TAC"/>
            </w:pPr>
          </w:p>
        </w:tc>
        <w:tc>
          <w:tcPr>
            <w:tcW w:w="1240" w:type="dxa"/>
            <w:tcBorders>
              <w:top w:val="single" w:sz="4" w:space="0" w:color="auto"/>
              <w:left w:val="single" w:sz="4" w:space="0" w:color="auto"/>
              <w:bottom w:val="single" w:sz="4" w:space="0" w:color="auto"/>
              <w:right w:val="single" w:sz="4" w:space="0" w:color="auto"/>
            </w:tcBorders>
            <w:vAlign w:val="center"/>
          </w:tcPr>
          <w:p w14:paraId="62B22C89" w14:textId="77777777" w:rsidR="0089717D" w:rsidRPr="007513A5" w:rsidRDefault="0089717D" w:rsidP="00CE0388">
            <w:pPr>
              <w:pStyle w:val="TAC"/>
            </w:pPr>
          </w:p>
        </w:tc>
        <w:tc>
          <w:tcPr>
            <w:tcW w:w="1241" w:type="dxa"/>
            <w:tcBorders>
              <w:top w:val="single" w:sz="4" w:space="0" w:color="auto"/>
              <w:left w:val="single" w:sz="4" w:space="0" w:color="auto"/>
              <w:bottom w:val="single" w:sz="4" w:space="0" w:color="auto"/>
              <w:right w:val="single" w:sz="4" w:space="0" w:color="auto"/>
            </w:tcBorders>
            <w:vAlign w:val="center"/>
          </w:tcPr>
          <w:p w14:paraId="68636912" w14:textId="77777777" w:rsidR="0089717D" w:rsidRPr="007513A5" w:rsidRDefault="0089717D" w:rsidP="00CE0388">
            <w:pPr>
              <w:pStyle w:val="TAC"/>
            </w:pPr>
          </w:p>
        </w:tc>
      </w:tr>
      <w:tr w:rsidR="0089717D" w:rsidRPr="007513A5" w14:paraId="716FDEAB" w14:textId="77777777" w:rsidTr="00424466">
        <w:trPr>
          <w:trHeight w:val="289"/>
          <w:jc w:val="center"/>
        </w:trPr>
        <w:tc>
          <w:tcPr>
            <w:tcW w:w="10768" w:type="dxa"/>
            <w:gridSpan w:val="9"/>
            <w:tcBorders>
              <w:top w:val="single" w:sz="4" w:space="0" w:color="auto"/>
              <w:left w:val="single" w:sz="4" w:space="0" w:color="auto"/>
              <w:bottom w:val="single" w:sz="4" w:space="0" w:color="auto"/>
              <w:right w:val="single" w:sz="4" w:space="0" w:color="auto"/>
            </w:tcBorders>
            <w:hideMark/>
          </w:tcPr>
          <w:p w14:paraId="7AF978C3" w14:textId="030932C6" w:rsidR="0089717D" w:rsidRDefault="0089717D" w:rsidP="00CE0388">
            <w:pPr>
              <w:pStyle w:val="TAN"/>
              <w:rPr>
                <w:ins w:id="376" w:author="作成者"/>
              </w:rPr>
            </w:pPr>
            <w:r w:rsidRPr="007513A5">
              <w:t>NOTE</w:t>
            </w:r>
            <w:ins w:id="377" w:author="作成者">
              <w:r w:rsidR="00106E5C">
                <w:t xml:space="preserve"> 1</w:t>
              </w:r>
            </w:ins>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736E81A0" w14:textId="763D774A" w:rsidR="00106E5C" w:rsidRPr="007513A5" w:rsidRDefault="00106E5C" w:rsidP="00CE0388">
            <w:pPr>
              <w:pStyle w:val="TAN"/>
            </w:pPr>
            <w:ins w:id="378" w:author="作成者">
              <w:r w:rsidRPr="007513A5">
                <w:t>NOTE</w:t>
              </w:r>
              <w:r>
                <w:t xml:space="preserve"> 2</w:t>
              </w:r>
              <w:r w:rsidRPr="007513A5">
                <w:t>:</w:t>
              </w:r>
              <w:r w:rsidRPr="007513A5">
                <w:tab/>
              </w:r>
              <w:r w:rsidRPr="00C8061D">
                <w:t xml:space="preserve">The NS applies subject to indication in the field </w:t>
              </w:r>
              <w:proofErr w:type="spellStart"/>
              <w:r w:rsidRPr="00C8061D">
                <w:t>modifiedMPRbehavior</w:t>
              </w:r>
              <w:proofErr w:type="spellEnd"/>
              <w:r w:rsidRPr="00C8061D">
                <w:t xml:space="preserve"> as defined in ANNEX H</w:t>
              </w:r>
            </w:ins>
          </w:p>
        </w:tc>
      </w:tr>
    </w:tbl>
    <w:p w14:paraId="6BBE3696" w14:textId="77777777" w:rsidR="0089717D" w:rsidRPr="007513A5" w:rsidRDefault="0089717D" w:rsidP="0089717D"/>
    <w:p w14:paraId="7B410B0E" w14:textId="77777777" w:rsidR="0089717D" w:rsidRPr="007513A5" w:rsidRDefault="0089717D" w:rsidP="0089717D">
      <w:pPr>
        <w:pStyle w:val="4"/>
      </w:pPr>
      <w:bookmarkStart w:id="379" w:name="_Toc21339340"/>
      <w:bookmarkStart w:id="380" w:name="_Toc29804557"/>
      <w:bookmarkStart w:id="381" w:name="_Toc36548127"/>
      <w:bookmarkStart w:id="382" w:name="_Toc37253345"/>
      <w:bookmarkStart w:id="383" w:name="_Toc37253677"/>
      <w:bookmarkStart w:id="384" w:name="_Toc37321446"/>
      <w:bookmarkStart w:id="385" w:name="_Toc37322631"/>
      <w:bookmarkStart w:id="386" w:name="_Toc45889499"/>
      <w:bookmarkStart w:id="387" w:name="_Toc52203690"/>
      <w:bookmarkStart w:id="388" w:name="_Toc53172480"/>
      <w:r w:rsidRPr="007513A5">
        <w:t>6.2A.3.2</w:t>
      </w:r>
      <w:r w:rsidRPr="007513A5">
        <w:tab/>
      </w:r>
      <w:proofErr w:type="gramStart"/>
      <w:r w:rsidRPr="007513A5">
        <w:t>A-</w:t>
      </w:r>
      <w:proofErr w:type="gramEnd"/>
      <w:r w:rsidRPr="007513A5">
        <w:t>MPR for CA_NS_201</w:t>
      </w:r>
      <w:bookmarkEnd w:id="379"/>
      <w:bookmarkEnd w:id="380"/>
      <w:bookmarkEnd w:id="381"/>
      <w:bookmarkEnd w:id="382"/>
      <w:bookmarkEnd w:id="383"/>
      <w:bookmarkEnd w:id="384"/>
      <w:bookmarkEnd w:id="385"/>
      <w:bookmarkEnd w:id="386"/>
      <w:bookmarkEnd w:id="387"/>
      <w:bookmarkEnd w:id="388"/>
    </w:p>
    <w:p w14:paraId="09520DF4" w14:textId="77777777" w:rsidR="0089717D" w:rsidRPr="007513A5" w:rsidRDefault="0089717D" w:rsidP="0089717D"/>
    <w:p w14:paraId="2BEDF27A" w14:textId="77777777" w:rsidR="0089717D" w:rsidRPr="007513A5" w:rsidRDefault="0089717D" w:rsidP="0089717D">
      <w:pPr>
        <w:pStyle w:val="5"/>
        <w:rPr>
          <w:sz w:val="24"/>
        </w:rPr>
      </w:pPr>
      <w:bookmarkStart w:id="389" w:name="_Toc21339341"/>
      <w:bookmarkStart w:id="390" w:name="_Toc29804558"/>
      <w:bookmarkStart w:id="391" w:name="_Toc36548128"/>
      <w:bookmarkStart w:id="392" w:name="_Toc37253346"/>
      <w:bookmarkStart w:id="393" w:name="_Toc37253678"/>
      <w:bookmarkStart w:id="394" w:name="_Toc37321447"/>
      <w:bookmarkStart w:id="395" w:name="_Toc37322632"/>
      <w:bookmarkStart w:id="396" w:name="_Toc45889500"/>
      <w:bookmarkStart w:id="397" w:name="_Toc52203691"/>
      <w:bookmarkStart w:id="398" w:name="_Toc53172481"/>
      <w:r w:rsidRPr="007513A5">
        <w:rPr>
          <w:sz w:val="24"/>
        </w:rPr>
        <w:t>6.2A.3.2.1</w:t>
      </w:r>
      <w:r w:rsidRPr="007513A5">
        <w:rPr>
          <w:sz w:val="24"/>
        </w:rPr>
        <w:tab/>
        <w:t>A-MPR for CA_NS_201 for power class 1</w:t>
      </w:r>
      <w:bookmarkEnd w:id="389"/>
      <w:bookmarkEnd w:id="390"/>
      <w:bookmarkEnd w:id="391"/>
      <w:bookmarkEnd w:id="392"/>
      <w:bookmarkEnd w:id="393"/>
      <w:bookmarkEnd w:id="394"/>
      <w:bookmarkEnd w:id="395"/>
      <w:bookmarkEnd w:id="396"/>
      <w:bookmarkEnd w:id="397"/>
      <w:bookmarkEnd w:id="398"/>
    </w:p>
    <w:p w14:paraId="627C0BEF" w14:textId="77777777" w:rsidR="0089717D" w:rsidRPr="007513A5" w:rsidRDefault="0089717D" w:rsidP="0089717D">
      <w:r w:rsidRPr="007513A5">
        <w:t>For intra-band contiguous CA, AMPR is specified as follows.</w:t>
      </w:r>
    </w:p>
    <w:p w14:paraId="4BE2B2F4" w14:textId="77777777" w:rsidR="0089717D" w:rsidRPr="007513A5" w:rsidRDefault="0089717D" w:rsidP="0089717D">
      <w:pPr>
        <w:pStyle w:val="TH"/>
      </w:pPr>
      <w:r w:rsidRPr="007513A5">
        <w:t>Table 6.2A.3.2.1-1: (Void)</w:t>
      </w:r>
    </w:p>
    <w:p w14:paraId="52F82064" w14:textId="77777777" w:rsidR="0089717D" w:rsidRPr="007513A5" w:rsidRDefault="0089717D" w:rsidP="0089717D"/>
    <w:p w14:paraId="13FF8FCC" w14:textId="77777777" w:rsidR="0089717D" w:rsidRPr="007513A5" w:rsidRDefault="0089717D" w:rsidP="0089717D">
      <w:r w:rsidRPr="007513A5">
        <w:t>For power class 1 CA non-contiguous RB allocations, the following rule for AMPR (dB) applies:</w:t>
      </w:r>
    </w:p>
    <w:p w14:paraId="4E3C3510" w14:textId="77777777" w:rsidR="0089717D" w:rsidRPr="007513A5" w:rsidRDefault="0089717D" w:rsidP="0089717D">
      <w:pPr>
        <w:pStyle w:val="EQ"/>
        <w:jc w:val="center"/>
      </w:pPr>
      <w:r w:rsidRPr="007513A5">
        <w:t>AMPR = max(AMPR</w:t>
      </w:r>
      <w:r w:rsidRPr="007513A5">
        <w:rPr>
          <w:vertAlign w:val="subscript"/>
        </w:rPr>
        <w:t>C_CA</w:t>
      </w:r>
      <w:r w:rsidRPr="007513A5">
        <w:t xml:space="preserve">, -10*A +12.0) </w:t>
      </w:r>
    </w:p>
    <w:p w14:paraId="76CC8A3D" w14:textId="77777777" w:rsidR="0089717D" w:rsidRPr="007513A5" w:rsidRDefault="0089717D" w:rsidP="0089717D">
      <w:r w:rsidRPr="007513A5">
        <w:t>Where AMPR</w:t>
      </w:r>
      <w:r w:rsidRPr="007513A5">
        <w:rPr>
          <w:vertAlign w:val="subscript"/>
        </w:rPr>
        <w:t>C_CA</w:t>
      </w:r>
      <w:r w:rsidRPr="007513A5">
        <w:t xml:space="preserve"> is 9.0</w:t>
      </w:r>
    </w:p>
    <w:p w14:paraId="1FE047CA" w14:textId="77777777" w:rsidR="0089717D" w:rsidRPr="007513A5" w:rsidRDefault="0089717D" w:rsidP="0089717D">
      <w:pPr>
        <w:pStyle w:val="5"/>
        <w:rPr>
          <w:sz w:val="24"/>
        </w:rPr>
      </w:pPr>
      <w:bookmarkStart w:id="399" w:name="_Toc21339342"/>
      <w:bookmarkStart w:id="400" w:name="_Toc29804559"/>
      <w:bookmarkStart w:id="401" w:name="_Toc36548129"/>
      <w:bookmarkStart w:id="402" w:name="_Toc37253347"/>
      <w:bookmarkStart w:id="403" w:name="_Toc37253679"/>
      <w:bookmarkStart w:id="404" w:name="_Toc37321448"/>
      <w:bookmarkStart w:id="405" w:name="_Toc37322633"/>
      <w:bookmarkStart w:id="406" w:name="_Toc45889501"/>
      <w:bookmarkStart w:id="407" w:name="_Toc52203692"/>
      <w:bookmarkStart w:id="408" w:name="_Toc53172482"/>
      <w:r w:rsidRPr="007513A5">
        <w:rPr>
          <w:sz w:val="24"/>
        </w:rPr>
        <w:t>6.2A.3.2.2</w:t>
      </w:r>
      <w:r w:rsidRPr="007513A5">
        <w:rPr>
          <w:sz w:val="24"/>
        </w:rPr>
        <w:tab/>
        <w:t>A-MPR for CA_NS_201 for power class 2</w:t>
      </w:r>
      <w:bookmarkEnd w:id="399"/>
      <w:bookmarkEnd w:id="400"/>
      <w:bookmarkEnd w:id="401"/>
      <w:bookmarkEnd w:id="402"/>
      <w:bookmarkEnd w:id="403"/>
      <w:bookmarkEnd w:id="404"/>
      <w:bookmarkEnd w:id="405"/>
      <w:bookmarkEnd w:id="406"/>
      <w:bookmarkEnd w:id="407"/>
      <w:bookmarkEnd w:id="408"/>
    </w:p>
    <w:p w14:paraId="7A2ECD25" w14:textId="77777777" w:rsidR="0089717D" w:rsidRPr="007513A5" w:rsidRDefault="0089717D" w:rsidP="0089717D">
      <w:r w:rsidRPr="007513A5">
        <w:t xml:space="preserve">For intra-band contiguous CA, A-MPR specified in sub-clause 6.2A.3.2.3 applies. </w:t>
      </w:r>
    </w:p>
    <w:p w14:paraId="7081108E" w14:textId="77777777" w:rsidR="0089717D" w:rsidRPr="007513A5" w:rsidRDefault="0089717D" w:rsidP="0089717D">
      <w:pPr>
        <w:pStyle w:val="TH"/>
        <w:rPr>
          <w:lang w:eastAsia="ko-KR"/>
        </w:rPr>
      </w:pPr>
      <w:r w:rsidRPr="007513A5">
        <w:lastRenderedPageBreak/>
        <w:t>Table 6.2A.3.2.</w:t>
      </w:r>
      <w:r w:rsidRPr="007513A5">
        <w:rPr>
          <w:lang w:eastAsia="ko-KR"/>
        </w:rPr>
        <w:t>2</w:t>
      </w:r>
      <w:r w:rsidRPr="007513A5">
        <w:t>-</w:t>
      </w:r>
      <w:r w:rsidRPr="007513A5">
        <w:rPr>
          <w:rFonts w:hint="eastAsia"/>
          <w:lang w:eastAsia="ko-KR"/>
        </w:rPr>
        <w:t>1</w:t>
      </w:r>
      <w:r w:rsidRPr="007513A5">
        <w:t>: (Void)</w:t>
      </w:r>
    </w:p>
    <w:p w14:paraId="22650B34" w14:textId="77777777" w:rsidR="0089717D" w:rsidRPr="007513A5" w:rsidRDefault="0089717D" w:rsidP="0089717D"/>
    <w:p w14:paraId="196B87DC" w14:textId="77777777" w:rsidR="0089717D" w:rsidRPr="007513A5" w:rsidRDefault="0089717D" w:rsidP="0089717D">
      <w:pPr>
        <w:pStyle w:val="5"/>
        <w:rPr>
          <w:sz w:val="24"/>
        </w:rPr>
      </w:pPr>
      <w:bookmarkStart w:id="409" w:name="_Toc21339343"/>
      <w:bookmarkStart w:id="410" w:name="_Toc29804560"/>
      <w:bookmarkStart w:id="411" w:name="_Toc36548130"/>
      <w:bookmarkStart w:id="412" w:name="_Toc37253348"/>
      <w:bookmarkStart w:id="413" w:name="_Toc37253680"/>
      <w:bookmarkStart w:id="414" w:name="_Toc37321449"/>
      <w:bookmarkStart w:id="415" w:name="_Toc37322634"/>
      <w:bookmarkStart w:id="416" w:name="_Toc45889502"/>
      <w:bookmarkStart w:id="417" w:name="_Toc52203693"/>
      <w:bookmarkStart w:id="418" w:name="_Toc53172483"/>
      <w:r w:rsidRPr="007513A5">
        <w:rPr>
          <w:sz w:val="24"/>
        </w:rPr>
        <w:t>6.2A.3.2.3</w:t>
      </w:r>
      <w:r w:rsidRPr="007513A5">
        <w:rPr>
          <w:sz w:val="24"/>
        </w:rPr>
        <w:tab/>
        <w:t>A-MPR for CA_NS_201 for power class 3</w:t>
      </w:r>
      <w:bookmarkEnd w:id="409"/>
      <w:bookmarkEnd w:id="410"/>
      <w:bookmarkEnd w:id="411"/>
      <w:bookmarkEnd w:id="412"/>
      <w:bookmarkEnd w:id="413"/>
      <w:bookmarkEnd w:id="414"/>
      <w:bookmarkEnd w:id="415"/>
      <w:bookmarkEnd w:id="416"/>
      <w:bookmarkEnd w:id="417"/>
      <w:bookmarkEnd w:id="418"/>
    </w:p>
    <w:p w14:paraId="4D47BEB7" w14:textId="77777777" w:rsidR="0089717D" w:rsidRPr="007513A5" w:rsidRDefault="0089717D" w:rsidP="0089717D">
      <w:r w:rsidRPr="007513A5">
        <w:t>For intra-band contiguous CA, AMPR is specified as follows.</w:t>
      </w:r>
    </w:p>
    <w:p w14:paraId="546C4A5F" w14:textId="77777777" w:rsidR="0089717D" w:rsidRPr="007513A5" w:rsidRDefault="0089717D" w:rsidP="0089717D">
      <w:pPr>
        <w:pStyle w:val="TH"/>
      </w:pPr>
      <w:r w:rsidRPr="007513A5">
        <w:t>Table 6.2A.3.2.3-1: Contiguous Allocations, AMPR</w:t>
      </w:r>
      <w:r w:rsidRPr="007513A5">
        <w:rPr>
          <w:vertAlign w:val="subscript"/>
        </w:rPr>
        <w:t>C_CA</w:t>
      </w:r>
      <w:r w:rsidRPr="007513A5">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89717D" w:rsidRPr="007513A5" w14:paraId="01C0A3EF" w14:textId="77777777" w:rsidTr="00CE0388">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6DFAD2" w14:textId="77777777" w:rsidR="0089717D" w:rsidRPr="007513A5" w:rsidRDefault="0089717D" w:rsidP="00CE0388">
            <w:pPr>
              <w:pStyle w:val="TAH"/>
              <w:rPr>
                <w:lang w:val="en-US"/>
              </w:rPr>
            </w:pPr>
            <w:r w:rsidRPr="007513A5">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B3C4219" w14:textId="77777777" w:rsidR="0089717D" w:rsidRPr="007513A5" w:rsidRDefault="0089717D" w:rsidP="00CE0388">
            <w:pPr>
              <w:pStyle w:val="TAH"/>
            </w:pPr>
            <w:r w:rsidRPr="007513A5">
              <w:t>Cumulative Aggregated Bandwidth, MHz</w:t>
            </w:r>
          </w:p>
        </w:tc>
      </w:tr>
      <w:tr w:rsidR="0089717D" w:rsidRPr="007513A5" w14:paraId="2F51486D" w14:textId="77777777" w:rsidTr="00CE0388">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565DBC33" w14:textId="77777777" w:rsidR="0089717D" w:rsidRPr="007513A5" w:rsidRDefault="0089717D" w:rsidP="00CE0388">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09C918" w14:textId="77777777" w:rsidR="0089717D" w:rsidRPr="007513A5" w:rsidRDefault="0089717D" w:rsidP="00CE0388">
            <w:pPr>
              <w:pStyle w:val="TAH"/>
              <w:rPr>
                <w:lang w:val="en-US"/>
              </w:rPr>
            </w:pPr>
            <w:r w:rsidRPr="007513A5">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3748306" w14:textId="77777777" w:rsidR="0089717D" w:rsidRPr="007513A5" w:rsidRDefault="0089717D" w:rsidP="00CE0388">
            <w:pPr>
              <w:pStyle w:val="TAH"/>
            </w:pPr>
            <w:r w:rsidRPr="007513A5">
              <w:t xml:space="preserve"> </w:t>
            </w:r>
            <w:r w:rsidRPr="007513A5">
              <w:rPr>
                <w:rFonts w:cs="Arial"/>
              </w:rPr>
              <w:t xml:space="preserve">≥ </w:t>
            </w:r>
            <w:r w:rsidRPr="007513A5">
              <w:t xml:space="preserve">400, </w:t>
            </w:r>
          </w:p>
          <w:p w14:paraId="67D346D5" w14:textId="77777777" w:rsidR="0089717D" w:rsidRPr="007513A5" w:rsidRDefault="0089717D" w:rsidP="00CE0388">
            <w:pPr>
              <w:pStyle w:val="TAH"/>
              <w:rPr>
                <w:lang w:val="en-US"/>
              </w:rPr>
            </w:pPr>
            <w:r w:rsidRPr="007513A5">
              <w:rPr>
                <w:rFonts w:cs="Arial"/>
              </w:rPr>
              <w:t>≤</w:t>
            </w:r>
            <w:r w:rsidRPr="007513A5">
              <w:t xml:space="preserve"> 800</w:t>
            </w:r>
          </w:p>
        </w:tc>
      </w:tr>
      <w:tr w:rsidR="0089717D" w:rsidRPr="007513A5" w14:paraId="0408BCD9" w14:textId="77777777" w:rsidTr="00CE0388">
        <w:trPr>
          <w:jc w:val="center"/>
        </w:trPr>
        <w:tc>
          <w:tcPr>
            <w:tcW w:w="2155" w:type="dxa"/>
            <w:tcBorders>
              <w:top w:val="nil"/>
              <w:left w:val="single" w:sz="8" w:space="0" w:color="auto"/>
              <w:bottom w:val="single" w:sz="4" w:space="0" w:color="auto"/>
              <w:right w:val="single" w:sz="8" w:space="0" w:color="auto"/>
            </w:tcBorders>
            <w:vAlign w:val="center"/>
            <w:hideMark/>
          </w:tcPr>
          <w:p w14:paraId="5C54386A" w14:textId="77777777" w:rsidR="0089717D" w:rsidRPr="007513A5" w:rsidRDefault="0089717D" w:rsidP="00CE0388">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26052AE7" w14:textId="77777777" w:rsidR="0089717D" w:rsidRPr="007513A5" w:rsidRDefault="0089717D" w:rsidP="00CE0388">
            <w:pPr>
              <w:pStyle w:val="TAC"/>
              <w:rPr>
                <w:lang w:val="en-US"/>
              </w:rPr>
            </w:pPr>
            <w:r w:rsidRPr="007513A5">
              <w:t>≤ 1.5</w:t>
            </w:r>
          </w:p>
        </w:tc>
        <w:tc>
          <w:tcPr>
            <w:tcW w:w="2250" w:type="dxa"/>
            <w:tcBorders>
              <w:top w:val="nil"/>
              <w:left w:val="nil"/>
              <w:bottom w:val="single" w:sz="4" w:space="0" w:color="auto"/>
              <w:right w:val="single" w:sz="4" w:space="0" w:color="auto"/>
            </w:tcBorders>
            <w:vAlign w:val="center"/>
            <w:hideMark/>
          </w:tcPr>
          <w:p w14:paraId="2F4BA514" w14:textId="77777777" w:rsidR="0089717D" w:rsidRPr="007513A5" w:rsidRDefault="0089717D" w:rsidP="00CE0388">
            <w:pPr>
              <w:pStyle w:val="TAC"/>
              <w:rPr>
                <w:lang w:val="en-US"/>
              </w:rPr>
            </w:pPr>
            <w:r w:rsidRPr="007513A5">
              <w:t>≤ 3.0</w:t>
            </w:r>
          </w:p>
        </w:tc>
      </w:tr>
      <w:tr w:rsidR="0089717D" w:rsidRPr="007513A5" w14:paraId="387D436E" w14:textId="77777777" w:rsidTr="00CE0388">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5E41765F" w14:textId="77777777" w:rsidR="0089717D" w:rsidRPr="007513A5" w:rsidRDefault="0089717D" w:rsidP="00CE0388">
            <w:pPr>
              <w:pStyle w:val="TAC"/>
              <w:rPr>
                <w:lang w:val="en-US"/>
              </w:rPr>
            </w:pPr>
            <w:r w:rsidRPr="007513A5">
              <w:t xml:space="preserve">&gt; 100 MHz, </w:t>
            </w:r>
            <w:r w:rsidRPr="007513A5">
              <w:rPr>
                <w:rFonts w:cs="Arial"/>
              </w:rPr>
              <w:t>≤</w:t>
            </w:r>
            <w:r w:rsidRPr="007513A5">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1066F46E" w14:textId="77777777" w:rsidR="0089717D" w:rsidRPr="007513A5" w:rsidRDefault="0089717D" w:rsidP="00CE0388">
            <w:pPr>
              <w:pStyle w:val="TAC"/>
              <w:rPr>
                <w:lang w:val="en-US"/>
              </w:rPr>
            </w:pPr>
            <w:r w:rsidRPr="007513A5">
              <w:t>0</w:t>
            </w:r>
          </w:p>
        </w:tc>
        <w:tc>
          <w:tcPr>
            <w:tcW w:w="2250" w:type="dxa"/>
            <w:tcBorders>
              <w:top w:val="single" w:sz="4" w:space="0" w:color="auto"/>
              <w:left w:val="nil"/>
              <w:bottom w:val="single" w:sz="4" w:space="0" w:color="auto"/>
              <w:right w:val="single" w:sz="4" w:space="0" w:color="auto"/>
            </w:tcBorders>
            <w:vAlign w:val="center"/>
            <w:hideMark/>
          </w:tcPr>
          <w:p w14:paraId="58BBD23D" w14:textId="77777777" w:rsidR="0089717D" w:rsidRPr="007513A5" w:rsidRDefault="0089717D" w:rsidP="00CE0388">
            <w:pPr>
              <w:pStyle w:val="TAC"/>
              <w:rPr>
                <w:lang w:val="en-US"/>
              </w:rPr>
            </w:pPr>
            <w:r w:rsidRPr="007513A5">
              <w:t>0</w:t>
            </w:r>
          </w:p>
        </w:tc>
      </w:tr>
      <w:tr w:rsidR="0089717D" w:rsidRPr="007513A5" w14:paraId="1240C531" w14:textId="77777777" w:rsidTr="00CE0388">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3890A190" w14:textId="77777777" w:rsidR="0089717D" w:rsidRPr="007513A5" w:rsidRDefault="0089717D" w:rsidP="00CE0388">
            <w:pPr>
              <w:pStyle w:val="TAC"/>
              <w:rPr>
                <w:lang w:val="en-US"/>
              </w:rPr>
            </w:pPr>
            <w:r w:rsidRPr="007513A5">
              <w:t>&gt; 300 MHz</w:t>
            </w:r>
          </w:p>
        </w:tc>
        <w:tc>
          <w:tcPr>
            <w:tcW w:w="2040" w:type="dxa"/>
            <w:tcBorders>
              <w:top w:val="single" w:sz="4" w:space="0" w:color="auto"/>
              <w:left w:val="nil"/>
              <w:bottom w:val="single" w:sz="4" w:space="0" w:color="auto"/>
              <w:right w:val="single" w:sz="8" w:space="0" w:color="auto"/>
            </w:tcBorders>
            <w:vAlign w:val="center"/>
            <w:hideMark/>
          </w:tcPr>
          <w:p w14:paraId="1F92D98C" w14:textId="77777777" w:rsidR="0089717D" w:rsidRPr="007513A5" w:rsidRDefault="0089717D" w:rsidP="00CE0388">
            <w:pPr>
              <w:pStyle w:val="TAC"/>
              <w:rPr>
                <w:lang w:val="en-US"/>
              </w:rPr>
            </w:pPr>
            <w:r w:rsidRPr="007513A5">
              <w:t>0</w:t>
            </w:r>
          </w:p>
        </w:tc>
        <w:tc>
          <w:tcPr>
            <w:tcW w:w="2250" w:type="dxa"/>
            <w:tcBorders>
              <w:top w:val="single" w:sz="4" w:space="0" w:color="auto"/>
              <w:left w:val="nil"/>
              <w:bottom w:val="single" w:sz="4" w:space="0" w:color="auto"/>
              <w:right w:val="single" w:sz="4" w:space="0" w:color="auto"/>
            </w:tcBorders>
            <w:vAlign w:val="center"/>
            <w:hideMark/>
          </w:tcPr>
          <w:p w14:paraId="5FB0873B" w14:textId="77777777" w:rsidR="0089717D" w:rsidRPr="007513A5" w:rsidRDefault="0089717D" w:rsidP="00CE0388">
            <w:pPr>
              <w:pStyle w:val="TAC"/>
              <w:rPr>
                <w:lang w:val="en-US"/>
              </w:rPr>
            </w:pPr>
            <w:r w:rsidRPr="007513A5">
              <w:t>0</w:t>
            </w:r>
          </w:p>
        </w:tc>
      </w:tr>
      <w:tr w:rsidR="0089717D" w:rsidRPr="007513A5" w14:paraId="63724AC1" w14:textId="77777777" w:rsidTr="00CE0388">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59D9ABB6" w14:textId="77777777" w:rsidR="0089717D" w:rsidRPr="005B5DDF" w:rsidRDefault="0089717D" w:rsidP="00CE0388">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E9D46D4" w14:textId="77777777" w:rsidR="0089717D" w:rsidRPr="005B5DDF" w:rsidRDefault="0089717D" w:rsidP="00CE0388">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 xml:space="preserve">back off is </w:t>
            </w:r>
            <w:proofErr w:type="gramStart"/>
            <w:r w:rsidRPr="005B5DDF">
              <w:rPr>
                <w:rFonts w:ascii="Arial" w:eastAsia="Malgun Gothic" w:hAnsi="Arial"/>
                <w:sz w:val="18"/>
              </w:rPr>
              <w:t>max(</w:t>
            </w:r>
            <w:proofErr w:type="gramEnd"/>
            <w:r w:rsidRPr="005B5DDF">
              <w:rPr>
                <w:rFonts w:ascii="Arial" w:eastAsia="Malgun Gothic" w:hAnsi="Arial"/>
                <w:sz w:val="18"/>
              </w:rPr>
              <w:t>MPR, AMPR), where the MPR is defined in Table 6.2A.2.4-1.</w:t>
            </w:r>
          </w:p>
          <w:p w14:paraId="42B2E119" w14:textId="77777777" w:rsidR="0089717D" w:rsidRPr="007513A5" w:rsidRDefault="0089717D" w:rsidP="00CE0388">
            <w:pPr>
              <w:pStyle w:val="TAN"/>
            </w:pPr>
            <w:r w:rsidRPr="007513A5">
              <w:t>NOTE 3:</w:t>
            </w:r>
            <w:r w:rsidRPr="007513A5">
              <w:tab/>
              <w:t>Any undefined region, MPR applies.</w:t>
            </w:r>
          </w:p>
        </w:tc>
      </w:tr>
    </w:tbl>
    <w:p w14:paraId="32AAC3AD" w14:textId="77777777" w:rsidR="0089717D" w:rsidRPr="007513A5" w:rsidRDefault="0089717D" w:rsidP="0089717D"/>
    <w:p w14:paraId="5C219D76" w14:textId="77777777" w:rsidR="0089717D" w:rsidRPr="007513A5" w:rsidRDefault="0089717D" w:rsidP="0089717D">
      <w:r w:rsidRPr="007513A5">
        <w:t>For power class 3 CA non-contiguous RB allocations, the following rule for AMPR applies:</w:t>
      </w:r>
    </w:p>
    <w:p w14:paraId="10A29B00" w14:textId="77777777" w:rsidR="0089717D" w:rsidRPr="007513A5" w:rsidRDefault="0089717D" w:rsidP="0089717D">
      <w:pPr>
        <w:pStyle w:val="EQ"/>
        <w:jc w:val="center"/>
      </w:pPr>
      <w:r w:rsidRPr="007513A5">
        <w:t>AMPR = max(AMPR</w:t>
      </w:r>
      <w:r w:rsidRPr="007513A5">
        <w:rPr>
          <w:vertAlign w:val="subscript"/>
        </w:rPr>
        <w:t>C_CA</w:t>
      </w:r>
      <w:r w:rsidRPr="007513A5">
        <w:t>, - 10*A + 5.0) , Offset Frequency ≤ 550 MHz</w:t>
      </w:r>
    </w:p>
    <w:p w14:paraId="49210E64" w14:textId="77777777" w:rsidR="0089717D" w:rsidRPr="007513A5" w:rsidRDefault="0089717D" w:rsidP="0089717D">
      <w:pPr>
        <w:pStyle w:val="5"/>
        <w:rPr>
          <w:sz w:val="24"/>
        </w:rPr>
      </w:pPr>
      <w:bookmarkStart w:id="419" w:name="_Toc21339344"/>
      <w:bookmarkStart w:id="420" w:name="_Toc29804561"/>
      <w:bookmarkStart w:id="421" w:name="_Toc36548131"/>
      <w:bookmarkStart w:id="422" w:name="_Toc37253349"/>
      <w:bookmarkStart w:id="423" w:name="_Toc37253681"/>
      <w:bookmarkStart w:id="424" w:name="_Toc37321450"/>
      <w:bookmarkStart w:id="425" w:name="_Toc37322635"/>
      <w:bookmarkStart w:id="426" w:name="_Toc45889503"/>
      <w:bookmarkStart w:id="427" w:name="_Toc52203694"/>
      <w:bookmarkStart w:id="428" w:name="_Toc53172484"/>
      <w:r w:rsidRPr="007513A5">
        <w:rPr>
          <w:sz w:val="24"/>
        </w:rPr>
        <w:t>6.2A.3.2.4</w:t>
      </w:r>
      <w:r w:rsidRPr="007513A5">
        <w:rPr>
          <w:sz w:val="24"/>
        </w:rPr>
        <w:tab/>
        <w:t>A-MPR for CA_NS_201 for power class 4</w:t>
      </w:r>
      <w:bookmarkEnd w:id="419"/>
      <w:bookmarkEnd w:id="420"/>
      <w:bookmarkEnd w:id="421"/>
      <w:bookmarkEnd w:id="422"/>
      <w:bookmarkEnd w:id="423"/>
      <w:bookmarkEnd w:id="424"/>
      <w:bookmarkEnd w:id="425"/>
      <w:bookmarkEnd w:id="426"/>
      <w:bookmarkEnd w:id="427"/>
      <w:bookmarkEnd w:id="428"/>
    </w:p>
    <w:p w14:paraId="1431DF6F" w14:textId="77777777" w:rsidR="0089717D" w:rsidRPr="007513A5" w:rsidRDefault="0089717D" w:rsidP="0089717D">
      <w:r w:rsidRPr="007513A5">
        <w:t xml:space="preserve">For intra-band contiguous CA, A-MPR for CA_NS_201 specified in sub-clause 6.2A.3.2.3 applies. </w:t>
      </w:r>
    </w:p>
    <w:p w14:paraId="58555547" w14:textId="77777777" w:rsidR="0089717D" w:rsidRPr="007513A5" w:rsidRDefault="0089717D" w:rsidP="0089717D">
      <w:pPr>
        <w:pStyle w:val="4"/>
      </w:pPr>
      <w:bookmarkStart w:id="429" w:name="_Toc21339345"/>
      <w:bookmarkStart w:id="430" w:name="_Toc29804562"/>
      <w:bookmarkStart w:id="431" w:name="_Toc36548132"/>
      <w:bookmarkStart w:id="432" w:name="_Toc37253350"/>
      <w:bookmarkStart w:id="433" w:name="_Toc37253682"/>
      <w:bookmarkStart w:id="434" w:name="_Toc37321451"/>
      <w:bookmarkStart w:id="435" w:name="_Toc37322636"/>
      <w:bookmarkStart w:id="436" w:name="_Toc45889504"/>
      <w:bookmarkStart w:id="437" w:name="_Toc52203695"/>
      <w:bookmarkStart w:id="438" w:name="_Toc53172485"/>
      <w:r w:rsidRPr="007513A5">
        <w:t>6.2A.3.3</w:t>
      </w:r>
      <w:r w:rsidRPr="007513A5">
        <w:tab/>
      </w:r>
      <w:proofErr w:type="gramStart"/>
      <w:r w:rsidRPr="007513A5">
        <w:t>A-</w:t>
      </w:r>
      <w:proofErr w:type="gramEnd"/>
      <w:r w:rsidRPr="007513A5">
        <w:t>MPR for CA_NS_202</w:t>
      </w:r>
      <w:bookmarkEnd w:id="429"/>
      <w:bookmarkEnd w:id="430"/>
      <w:bookmarkEnd w:id="431"/>
      <w:bookmarkEnd w:id="432"/>
      <w:bookmarkEnd w:id="433"/>
      <w:bookmarkEnd w:id="434"/>
      <w:bookmarkEnd w:id="435"/>
      <w:bookmarkEnd w:id="436"/>
      <w:bookmarkEnd w:id="437"/>
      <w:bookmarkEnd w:id="438"/>
    </w:p>
    <w:p w14:paraId="5CB56839" w14:textId="77777777" w:rsidR="0089717D" w:rsidRPr="007513A5" w:rsidRDefault="0089717D" w:rsidP="0089717D">
      <w:pPr>
        <w:pStyle w:val="5"/>
        <w:rPr>
          <w:sz w:val="24"/>
        </w:rPr>
      </w:pPr>
      <w:bookmarkStart w:id="439" w:name="_Toc21339346"/>
      <w:bookmarkStart w:id="440" w:name="_Toc29804563"/>
      <w:bookmarkStart w:id="441" w:name="_Toc36548133"/>
      <w:bookmarkStart w:id="442" w:name="_Toc37253351"/>
      <w:bookmarkStart w:id="443" w:name="_Toc37253683"/>
      <w:bookmarkStart w:id="444" w:name="_Toc37321452"/>
      <w:bookmarkStart w:id="445" w:name="_Toc37322637"/>
      <w:bookmarkStart w:id="446" w:name="_Toc45889505"/>
      <w:bookmarkStart w:id="447" w:name="_Toc52203696"/>
      <w:bookmarkStart w:id="448" w:name="_Toc53172486"/>
      <w:r w:rsidRPr="007513A5">
        <w:rPr>
          <w:sz w:val="24"/>
        </w:rPr>
        <w:t>6.2A.3.3.1</w:t>
      </w:r>
      <w:r w:rsidRPr="007513A5">
        <w:rPr>
          <w:sz w:val="24"/>
        </w:rPr>
        <w:tab/>
        <w:t>A-MPR for CA_NS_202 for power class 1</w:t>
      </w:r>
      <w:bookmarkEnd w:id="439"/>
      <w:bookmarkEnd w:id="440"/>
      <w:bookmarkEnd w:id="441"/>
      <w:bookmarkEnd w:id="442"/>
      <w:bookmarkEnd w:id="443"/>
      <w:bookmarkEnd w:id="444"/>
      <w:bookmarkEnd w:id="445"/>
      <w:bookmarkEnd w:id="446"/>
      <w:bookmarkEnd w:id="447"/>
      <w:bookmarkEnd w:id="448"/>
    </w:p>
    <w:p w14:paraId="366C2DF8" w14:textId="77777777" w:rsidR="0089717D" w:rsidRPr="007513A5" w:rsidRDefault="0089717D" w:rsidP="0089717D">
      <w:r w:rsidRPr="007513A5">
        <w:t>For intra-band contiguous CA, A-MPR for CA_NS_202 shall be 11.0 </w:t>
      </w:r>
      <w:proofErr w:type="spellStart"/>
      <w:r w:rsidRPr="007513A5">
        <w:t>dB.</w:t>
      </w:r>
      <w:proofErr w:type="spellEnd"/>
    </w:p>
    <w:p w14:paraId="6F2C6612" w14:textId="77777777" w:rsidR="0089717D" w:rsidRPr="007513A5" w:rsidRDefault="0089717D" w:rsidP="0089717D">
      <w:pPr>
        <w:pStyle w:val="5"/>
        <w:rPr>
          <w:sz w:val="24"/>
        </w:rPr>
      </w:pPr>
      <w:bookmarkStart w:id="449" w:name="_Toc21339347"/>
      <w:bookmarkStart w:id="450" w:name="_Toc29804564"/>
      <w:bookmarkStart w:id="451" w:name="_Toc36548134"/>
      <w:bookmarkStart w:id="452" w:name="_Toc37253352"/>
      <w:bookmarkStart w:id="453" w:name="_Toc37253684"/>
      <w:bookmarkStart w:id="454" w:name="_Toc37321453"/>
      <w:bookmarkStart w:id="455" w:name="_Toc37322638"/>
      <w:bookmarkStart w:id="456" w:name="_Toc45889506"/>
      <w:bookmarkStart w:id="457" w:name="_Toc52203697"/>
      <w:bookmarkStart w:id="458" w:name="_Toc53172487"/>
      <w:r w:rsidRPr="007513A5">
        <w:rPr>
          <w:sz w:val="24"/>
        </w:rPr>
        <w:t>6.2A.3.3.2</w:t>
      </w:r>
      <w:r w:rsidRPr="007513A5">
        <w:rPr>
          <w:sz w:val="24"/>
        </w:rPr>
        <w:tab/>
        <w:t>A-MPR for CA_NS_202 for power class 2</w:t>
      </w:r>
      <w:bookmarkEnd w:id="449"/>
      <w:bookmarkEnd w:id="450"/>
      <w:bookmarkEnd w:id="451"/>
      <w:bookmarkEnd w:id="452"/>
      <w:bookmarkEnd w:id="453"/>
      <w:bookmarkEnd w:id="454"/>
      <w:bookmarkEnd w:id="455"/>
      <w:bookmarkEnd w:id="456"/>
      <w:bookmarkEnd w:id="457"/>
      <w:bookmarkEnd w:id="458"/>
    </w:p>
    <w:p w14:paraId="1554BEB9" w14:textId="77777777" w:rsidR="0089717D" w:rsidRPr="007513A5" w:rsidRDefault="0089717D" w:rsidP="0089717D">
      <w:r w:rsidRPr="007513A5">
        <w:t xml:space="preserve">For intra-band contiguous CA, A-MPR for CA_NS_202 specified in sub-clause 6.2A.3.3.3 applies. </w:t>
      </w:r>
    </w:p>
    <w:p w14:paraId="6F256E2F" w14:textId="77777777" w:rsidR="0089717D" w:rsidRPr="007513A5" w:rsidRDefault="0089717D" w:rsidP="0089717D">
      <w:pPr>
        <w:pStyle w:val="5"/>
        <w:rPr>
          <w:sz w:val="24"/>
        </w:rPr>
      </w:pPr>
      <w:bookmarkStart w:id="459" w:name="_Toc21339348"/>
      <w:bookmarkStart w:id="460" w:name="_Toc29804565"/>
      <w:bookmarkStart w:id="461" w:name="_Toc36548135"/>
      <w:bookmarkStart w:id="462" w:name="_Toc37253353"/>
      <w:bookmarkStart w:id="463" w:name="_Toc37253685"/>
      <w:bookmarkStart w:id="464" w:name="_Toc37321454"/>
      <w:bookmarkStart w:id="465" w:name="_Toc37322639"/>
      <w:bookmarkStart w:id="466" w:name="_Toc45889507"/>
      <w:bookmarkStart w:id="467" w:name="_Toc52203698"/>
      <w:bookmarkStart w:id="468" w:name="_Toc53172488"/>
      <w:r w:rsidRPr="007513A5">
        <w:rPr>
          <w:sz w:val="24"/>
        </w:rPr>
        <w:t>6.2A.3.3.3</w:t>
      </w:r>
      <w:r w:rsidRPr="007513A5">
        <w:rPr>
          <w:sz w:val="24"/>
        </w:rPr>
        <w:tab/>
        <w:t>A-MPR for CA_NS_202 for power class 3</w:t>
      </w:r>
      <w:bookmarkEnd w:id="459"/>
      <w:bookmarkEnd w:id="460"/>
      <w:bookmarkEnd w:id="461"/>
      <w:bookmarkEnd w:id="462"/>
      <w:bookmarkEnd w:id="463"/>
      <w:bookmarkEnd w:id="464"/>
      <w:bookmarkEnd w:id="465"/>
      <w:bookmarkEnd w:id="466"/>
      <w:bookmarkEnd w:id="467"/>
      <w:bookmarkEnd w:id="468"/>
    </w:p>
    <w:p w14:paraId="0A00FD02" w14:textId="77777777" w:rsidR="0089717D" w:rsidRPr="005B5DDF" w:rsidRDefault="0089717D" w:rsidP="0089717D">
      <w:pPr>
        <w:rPr>
          <w:rFonts w:eastAsia="Malgun Gothic"/>
        </w:rPr>
      </w:pPr>
      <w:bookmarkStart w:id="469" w:name="_Toc21339349"/>
      <w:bookmarkStart w:id="470" w:name="_Toc29804566"/>
      <w:bookmarkStart w:id="471" w:name="_Toc36548136"/>
      <w:bookmarkStart w:id="472" w:name="_Toc37253354"/>
      <w:bookmarkStart w:id="473" w:name="_Toc37253686"/>
      <w:bookmarkStart w:id="474" w:name="_Toc37321455"/>
      <w:bookmarkStart w:id="475" w:name="_Toc37322640"/>
      <w:r w:rsidRPr="005B5DDF">
        <w:rPr>
          <w:rFonts w:eastAsia="Malgun Gothic"/>
        </w:rPr>
        <w:t>For intra-band contiguous CA, A-MPR for CA_NS_202 shall be 2.0 </w:t>
      </w:r>
      <w:proofErr w:type="spellStart"/>
      <w:r w:rsidRPr="005B5DDF">
        <w:rPr>
          <w:rFonts w:eastAsia="Malgun Gothic"/>
        </w:rPr>
        <w:t>dB.</w:t>
      </w:r>
      <w:proofErr w:type="spellEnd"/>
    </w:p>
    <w:p w14:paraId="62F6F9FC" w14:textId="77777777" w:rsidR="0089717D" w:rsidRPr="007513A5" w:rsidRDefault="0089717D" w:rsidP="0089717D">
      <w:pPr>
        <w:pStyle w:val="5"/>
        <w:rPr>
          <w:sz w:val="24"/>
        </w:rPr>
      </w:pPr>
      <w:bookmarkStart w:id="476" w:name="_Toc45889508"/>
      <w:bookmarkStart w:id="477" w:name="_Toc52203699"/>
      <w:bookmarkStart w:id="478" w:name="_Toc53172489"/>
      <w:r w:rsidRPr="007513A5">
        <w:rPr>
          <w:sz w:val="24"/>
        </w:rPr>
        <w:t>6.2A.3.3.4</w:t>
      </w:r>
      <w:r w:rsidRPr="007513A5">
        <w:rPr>
          <w:sz w:val="24"/>
        </w:rPr>
        <w:tab/>
        <w:t>A-MPR for CA_NS_202 for power class 4</w:t>
      </w:r>
      <w:bookmarkEnd w:id="469"/>
      <w:bookmarkEnd w:id="470"/>
      <w:bookmarkEnd w:id="471"/>
      <w:bookmarkEnd w:id="472"/>
      <w:bookmarkEnd w:id="473"/>
      <w:bookmarkEnd w:id="474"/>
      <w:bookmarkEnd w:id="475"/>
      <w:bookmarkEnd w:id="476"/>
      <w:bookmarkEnd w:id="477"/>
      <w:bookmarkEnd w:id="478"/>
    </w:p>
    <w:p w14:paraId="37E12498" w14:textId="77777777" w:rsidR="0089717D" w:rsidRPr="007513A5" w:rsidRDefault="0089717D" w:rsidP="0089717D">
      <w:r w:rsidRPr="007513A5">
        <w:t>For intra-band contiguous CA, A-MPR for CA_NS_202 specified in sub-clause 6.2A.3.3.3 applies.</w:t>
      </w:r>
    </w:p>
    <w:p w14:paraId="2C7EEBA7" w14:textId="11C03D87" w:rsidR="007F2C76" w:rsidRDefault="007F2C76" w:rsidP="00975621">
      <w:pPr>
        <w:rPr>
          <w:ins w:id="479" w:author="作成者"/>
        </w:rPr>
      </w:pPr>
    </w:p>
    <w:p w14:paraId="3D52FDE6" w14:textId="77777777" w:rsidR="00E86BD8" w:rsidRPr="000231CE" w:rsidRDefault="00E86BD8" w:rsidP="00E86BD8">
      <w:pPr>
        <w:keepNext/>
        <w:keepLines/>
        <w:spacing w:before="120"/>
        <w:ind w:left="1418" w:hanging="1418"/>
        <w:outlineLvl w:val="3"/>
        <w:rPr>
          <w:ins w:id="480" w:author="作成者"/>
          <w:rFonts w:ascii="Arial" w:eastAsia="Malgun Gothic" w:hAnsi="Arial"/>
          <w:sz w:val="24"/>
        </w:rPr>
      </w:pPr>
      <w:ins w:id="481" w:author="作成者">
        <w:r w:rsidRPr="000231CE">
          <w:rPr>
            <w:rFonts w:ascii="Arial" w:eastAsia="Malgun Gothic" w:hAnsi="Arial"/>
            <w:sz w:val="24"/>
          </w:rPr>
          <w:t>6.2A.3.4</w:t>
        </w:r>
        <w:r w:rsidRPr="000231CE">
          <w:rPr>
            <w:rFonts w:ascii="Arial" w:eastAsia="Malgun Gothic" w:hAnsi="Arial"/>
            <w:sz w:val="24"/>
          </w:rPr>
          <w:tab/>
        </w:r>
        <w:proofErr w:type="gramStart"/>
        <w:r w:rsidRPr="000231CE">
          <w:rPr>
            <w:rFonts w:ascii="Arial" w:eastAsia="Malgun Gothic" w:hAnsi="Arial"/>
            <w:sz w:val="24"/>
          </w:rPr>
          <w:t>A-</w:t>
        </w:r>
        <w:proofErr w:type="gramEnd"/>
        <w:r w:rsidRPr="000231CE">
          <w:rPr>
            <w:rFonts w:ascii="Arial" w:eastAsia="Malgun Gothic" w:hAnsi="Arial"/>
            <w:sz w:val="24"/>
          </w:rPr>
          <w:t>MPR for CA_NS_203</w:t>
        </w:r>
      </w:ins>
    </w:p>
    <w:p w14:paraId="33E323C4" w14:textId="77777777" w:rsidR="00E86BD8" w:rsidRPr="000231CE" w:rsidRDefault="00E86BD8" w:rsidP="00E86BD8">
      <w:pPr>
        <w:keepNext/>
        <w:keepLines/>
        <w:spacing w:before="120"/>
        <w:ind w:left="1701" w:hanging="1701"/>
        <w:outlineLvl w:val="4"/>
        <w:rPr>
          <w:ins w:id="482" w:author="作成者"/>
          <w:rFonts w:ascii="Arial" w:eastAsia="Malgun Gothic" w:hAnsi="Arial"/>
          <w:sz w:val="24"/>
        </w:rPr>
      </w:pPr>
      <w:ins w:id="483" w:author="作成者">
        <w:r w:rsidRPr="000231CE">
          <w:rPr>
            <w:rFonts w:ascii="Arial" w:eastAsia="Malgun Gothic" w:hAnsi="Arial"/>
            <w:sz w:val="24"/>
          </w:rPr>
          <w:t>6.2A.3.4.1</w:t>
        </w:r>
        <w:r w:rsidRPr="000231CE">
          <w:rPr>
            <w:rFonts w:ascii="Arial" w:eastAsia="Malgun Gothic" w:hAnsi="Arial"/>
            <w:sz w:val="24"/>
          </w:rPr>
          <w:tab/>
          <w:t>A-MPR for CA_NS_203 for power class 1</w:t>
        </w:r>
      </w:ins>
    </w:p>
    <w:p w14:paraId="2BDFED6C" w14:textId="77777777" w:rsidR="00E86BD8" w:rsidRDefault="00E86BD8" w:rsidP="00E86BD8">
      <w:pPr>
        <w:rPr>
          <w:ins w:id="484" w:author="作成者"/>
          <w:rFonts w:eastAsia="Malgun Gothic"/>
        </w:rPr>
      </w:pPr>
      <w:ins w:id="485"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48A40C32" w14:textId="77777777" w:rsidR="00E86BD8" w:rsidRPr="000E15A1" w:rsidRDefault="00E86BD8" w:rsidP="00E86BD8">
      <w:pPr>
        <w:keepLines/>
        <w:tabs>
          <w:tab w:val="center" w:pos="4536"/>
          <w:tab w:val="right" w:pos="9072"/>
        </w:tabs>
        <w:jc w:val="center"/>
        <w:rPr>
          <w:ins w:id="486" w:author="作成者"/>
          <w:rFonts w:eastAsia="Malgun Gothic"/>
          <w:noProof/>
        </w:rPr>
      </w:pPr>
      <w:ins w:id="487"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5874AA56" w14:textId="77777777" w:rsidR="00E86BD8" w:rsidRDefault="00E86BD8" w:rsidP="00E86BD8">
      <w:pPr>
        <w:rPr>
          <w:ins w:id="488" w:author="作成者"/>
          <w:rFonts w:eastAsia="Malgun Gothic"/>
        </w:rPr>
      </w:pPr>
      <w:ins w:id="489" w:author="作成者">
        <w:r w:rsidRPr="000E15A1">
          <w:rPr>
            <w:rFonts w:eastAsia="Malgun Gothic"/>
          </w:rPr>
          <w:t>Where</w:t>
        </w:r>
        <w:r>
          <w:rPr>
            <w:rFonts w:eastAsia="Malgun Gothic"/>
          </w:rPr>
          <w:t>:</w:t>
        </w:r>
      </w:ins>
    </w:p>
    <w:p w14:paraId="0EB78CB9" w14:textId="77777777" w:rsidR="00E86BD8" w:rsidRDefault="00E86BD8" w:rsidP="00E86BD8">
      <w:pPr>
        <w:pStyle w:val="afc"/>
        <w:rPr>
          <w:ins w:id="490" w:author="作成者"/>
        </w:rPr>
      </w:pPr>
      <w:ins w:id="491" w:author="作成者">
        <w:r w:rsidRPr="000E15A1">
          <w:t>AMPR</w:t>
        </w:r>
        <w:r w:rsidRPr="000E15A1">
          <w:rPr>
            <w:vertAlign w:val="subscript"/>
          </w:rPr>
          <w:t>CA</w:t>
        </w:r>
        <w:r w:rsidRPr="000E15A1">
          <w:t xml:space="preserve"> is </w:t>
        </w:r>
        <w:r>
          <w:t>6</w:t>
        </w:r>
        <w:r w:rsidRPr="000E15A1">
          <w:t>.</w:t>
        </w:r>
        <w:r>
          <w:t>5 if Offset frequency &lt; frequency separation or agg. BW of the  UL CA configuration, 0.0 otherwise</w:t>
        </w:r>
      </w:ins>
    </w:p>
    <w:p w14:paraId="329E42C4" w14:textId="77777777" w:rsidR="00E86BD8" w:rsidRPr="000231CE" w:rsidRDefault="00E86BD8" w:rsidP="00E86BD8">
      <w:pPr>
        <w:pStyle w:val="afc"/>
        <w:rPr>
          <w:ins w:id="492" w:author="作成者"/>
        </w:rPr>
      </w:pPr>
      <w:ins w:id="493"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7C741D76" w14:textId="77777777" w:rsidR="00E86BD8" w:rsidRPr="000231CE" w:rsidRDefault="00E86BD8" w:rsidP="00E86BD8">
      <w:pPr>
        <w:keepNext/>
        <w:keepLines/>
        <w:spacing w:before="120"/>
        <w:ind w:left="1701" w:hanging="1701"/>
        <w:outlineLvl w:val="4"/>
        <w:rPr>
          <w:ins w:id="494" w:author="作成者"/>
          <w:rFonts w:ascii="Arial" w:eastAsia="Malgun Gothic" w:hAnsi="Arial"/>
          <w:sz w:val="24"/>
        </w:rPr>
      </w:pPr>
      <w:ins w:id="495" w:author="作成者">
        <w:r w:rsidRPr="000231CE">
          <w:rPr>
            <w:rFonts w:ascii="Arial" w:eastAsia="Malgun Gothic" w:hAnsi="Arial"/>
            <w:sz w:val="24"/>
          </w:rPr>
          <w:lastRenderedPageBreak/>
          <w:t>6.2A.3.4.2</w:t>
        </w:r>
        <w:r w:rsidRPr="000231CE">
          <w:rPr>
            <w:rFonts w:ascii="Arial" w:eastAsia="Malgun Gothic" w:hAnsi="Arial"/>
            <w:sz w:val="24"/>
          </w:rPr>
          <w:tab/>
          <w:t>A-MPR for CA_NS_203 for power class 2</w:t>
        </w:r>
      </w:ins>
    </w:p>
    <w:p w14:paraId="0D9B23EB" w14:textId="77777777" w:rsidR="00E86BD8" w:rsidRPr="000231CE" w:rsidRDefault="00E86BD8" w:rsidP="00E86BD8">
      <w:pPr>
        <w:rPr>
          <w:ins w:id="496" w:author="作成者"/>
          <w:rFonts w:eastAsia="Malgun Gothic"/>
        </w:rPr>
      </w:pPr>
      <w:ins w:id="497" w:author="作成者">
        <w:r w:rsidRPr="000231CE">
          <w:rPr>
            <w:rFonts w:eastAsia="Malgun Gothic"/>
          </w:rPr>
          <w:t xml:space="preserve">For intra-band CA, AMPR specified in sub-clause 6.2A.3.4.3 applies. </w:t>
        </w:r>
      </w:ins>
    </w:p>
    <w:p w14:paraId="13BD9F27" w14:textId="77777777" w:rsidR="00E86BD8" w:rsidRPr="000231CE" w:rsidRDefault="00E86BD8" w:rsidP="00E86BD8">
      <w:pPr>
        <w:keepNext/>
        <w:keepLines/>
        <w:spacing w:before="120"/>
        <w:ind w:left="1701" w:hanging="1701"/>
        <w:outlineLvl w:val="4"/>
        <w:rPr>
          <w:ins w:id="498" w:author="作成者"/>
          <w:rFonts w:ascii="Arial" w:eastAsia="Malgun Gothic" w:hAnsi="Arial"/>
          <w:sz w:val="24"/>
        </w:rPr>
      </w:pPr>
      <w:ins w:id="499" w:author="作成者">
        <w:r w:rsidRPr="000231CE">
          <w:rPr>
            <w:rFonts w:ascii="Arial" w:eastAsia="Malgun Gothic" w:hAnsi="Arial"/>
            <w:sz w:val="24"/>
          </w:rPr>
          <w:t>6.2A.3.4.3</w:t>
        </w:r>
        <w:r w:rsidRPr="000231CE">
          <w:rPr>
            <w:rFonts w:ascii="Arial" w:eastAsia="Malgun Gothic" w:hAnsi="Arial"/>
            <w:sz w:val="24"/>
          </w:rPr>
          <w:tab/>
          <w:t>A-MPR for CA_NS_203 for power class 3</w:t>
        </w:r>
      </w:ins>
    </w:p>
    <w:p w14:paraId="6C8F5828" w14:textId="77777777" w:rsidR="00E86BD8" w:rsidRDefault="00E86BD8" w:rsidP="00E86BD8">
      <w:pPr>
        <w:rPr>
          <w:ins w:id="500" w:author="作成者"/>
          <w:rFonts w:eastAsia="Malgun Gothic"/>
        </w:rPr>
      </w:pPr>
      <w:ins w:id="501" w:author="作成者">
        <w:r>
          <w:rPr>
            <w:rFonts w:eastAsia="Malgun Gothic"/>
          </w:rPr>
          <w:t xml:space="preserve">For intra-band UL CA </w:t>
        </w:r>
        <w:r w:rsidRPr="000E15A1">
          <w:rPr>
            <w:rFonts w:eastAsia="Malgun Gothic"/>
          </w:rPr>
          <w:t>the following rule for AMPR (dB) applies</w:t>
        </w:r>
        <w:r>
          <w:rPr>
            <w:rFonts w:eastAsia="Malgun Gothic"/>
          </w:rPr>
          <w:t>:</w:t>
        </w:r>
      </w:ins>
    </w:p>
    <w:p w14:paraId="5235F130" w14:textId="77777777" w:rsidR="00E86BD8" w:rsidRPr="000E15A1" w:rsidRDefault="00E86BD8" w:rsidP="00E86BD8">
      <w:pPr>
        <w:keepLines/>
        <w:tabs>
          <w:tab w:val="center" w:pos="4536"/>
          <w:tab w:val="right" w:pos="9072"/>
        </w:tabs>
        <w:jc w:val="center"/>
        <w:rPr>
          <w:ins w:id="502" w:author="作成者"/>
          <w:rFonts w:eastAsia="Malgun Gothic"/>
          <w:noProof/>
        </w:rPr>
      </w:pPr>
      <w:ins w:id="503" w:author="作成者">
        <w:r w:rsidRPr="000E15A1">
          <w:rPr>
            <w:rFonts w:eastAsia="Malgun Gothic"/>
            <w:noProof/>
          </w:rPr>
          <w:t>AMPR = AMPR</w:t>
        </w:r>
        <w:r w:rsidRPr="000E15A1">
          <w:rPr>
            <w:rFonts w:eastAsia="Malgun Gothic"/>
            <w:noProof/>
            <w:vertAlign w:val="subscript"/>
          </w:rPr>
          <w:t>CA</w:t>
        </w:r>
        <w:r w:rsidRPr="000E15A1">
          <w:rPr>
            <w:rFonts w:eastAsia="Malgun Gothic"/>
            <w:noProof/>
          </w:rPr>
          <w:t xml:space="preserve"> </w:t>
        </w:r>
      </w:ins>
    </w:p>
    <w:p w14:paraId="7A72A59C" w14:textId="77777777" w:rsidR="00E86BD8" w:rsidRDefault="00E86BD8" w:rsidP="00E86BD8">
      <w:pPr>
        <w:rPr>
          <w:ins w:id="504" w:author="作成者"/>
          <w:rFonts w:eastAsia="Malgun Gothic"/>
        </w:rPr>
      </w:pPr>
      <w:ins w:id="505" w:author="作成者">
        <w:r w:rsidRPr="000E15A1">
          <w:rPr>
            <w:rFonts w:eastAsia="Malgun Gothic"/>
          </w:rPr>
          <w:t>Where</w:t>
        </w:r>
        <w:r>
          <w:rPr>
            <w:rFonts w:eastAsia="Malgun Gothic"/>
          </w:rPr>
          <w:t>:</w:t>
        </w:r>
      </w:ins>
    </w:p>
    <w:p w14:paraId="1B485673" w14:textId="77777777" w:rsidR="00E86BD8" w:rsidRDefault="00E86BD8" w:rsidP="00E86BD8">
      <w:pPr>
        <w:pStyle w:val="afc"/>
        <w:rPr>
          <w:ins w:id="506" w:author="作成者"/>
        </w:rPr>
      </w:pPr>
      <w:ins w:id="507" w:author="作成者">
        <w:r w:rsidRPr="000E15A1">
          <w:t>AMPR</w:t>
        </w:r>
        <w:r w:rsidRPr="000E15A1">
          <w:rPr>
            <w:vertAlign w:val="subscript"/>
          </w:rPr>
          <w:t>CA</w:t>
        </w:r>
        <w:r w:rsidRPr="000E15A1">
          <w:t xml:space="preserve"> is </w:t>
        </w:r>
        <w:r>
          <w:t>2</w:t>
        </w:r>
        <w:r w:rsidRPr="000E15A1">
          <w:t>.</w:t>
        </w:r>
        <w:r>
          <w:t xml:space="preserve">5 if Offset frequency &lt; frequency separation or agg. BW of the  UL CA configuration, 0.0 otherwise </w:t>
        </w:r>
      </w:ins>
    </w:p>
    <w:p w14:paraId="41292829" w14:textId="77777777" w:rsidR="00E86BD8" w:rsidRPr="000231CE" w:rsidRDefault="00E86BD8" w:rsidP="00E86BD8">
      <w:pPr>
        <w:pStyle w:val="afc"/>
        <w:rPr>
          <w:ins w:id="508" w:author="作成者"/>
        </w:rPr>
      </w:pPr>
      <w:ins w:id="509" w:author="作成者">
        <w:r w:rsidRPr="00E507E4">
          <w:t xml:space="preserve">Offset frequency is defined as the frequency from </w:t>
        </w:r>
        <w:r>
          <w:t xml:space="preserve">24.0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62F67114" w14:textId="77777777" w:rsidR="00E86BD8" w:rsidRPr="000231CE" w:rsidRDefault="00E86BD8" w:rsidP="00E86BD8">
      <w:pPr>
        <w:keepNext/>
        <w:keepLines/>
        <w:spacing w:before="120"/>
        <w:ind w:left="1701" w:hanging="1701"/>
        <w:outlineLvl w:val="4"/>
        <w:rPr>
          <w:ins w:id="510" w:author="作成者"/>
          <w:rFonts w:ascii="Arial" w:eastAsia="Malgun Gothic" w:hAnsi="Arial"/>
          <w:sz w:val="24"/>
        </w:rPr>
      </w:pPr>
      <w:ins w:id="511" w:author="作成者">
        <w:r w:rsidRPr="000231CE">
          <w:rPr>
            <w:rFonts w:ascii="Arial" w:eastAsia="Malgun Gothic" w:hAnsi="Arial"/>
            <w:sz w:val="24"/>
          </w:rPr>
          <w:t>6.2A.3.4.4</w:t>
        </w:r>
        <w:r w:rsidRPr="000231CE">
          <w:rPr>
            <w:rFonts w:ascii="Arial" w:eastAsia="Malgun Gothic" w:hAnsi="Arial"/>
            <w:sz w:val="24"/>
          </w:rPr>
          <w:tab/>
          <w:t>A-MPR for CA_NS_203 for power class 4</w:t>
        </w:r>
      </w:ins>
    </w:p>
    <w:p w14:paraId="235CF159" w14:textId="77777777" w:rsidR="00E86BD8" w:rsidRPr="000231CE" w:rsidRDefault="00E86BD8" w:rsidP="00E86BD8">
      <w:pPr>
        <w:rPr>
          <w:ins w:id="512" w:author="作成者"/>
          <w:rFonts w:eastAsia="Malgun Gothic"/>
        </w:rPr>
      </w:pPr>
      <w:ins w:id="513" w:author="作成者">
        <w:r w:rsidRPr="000231CE">
          <w:rPr>
            <w:rFonts w:eastAsia="Malgun Gothic"/>
          </w:rPr>
          <w:t xml:space="preserve">For intra-band CA, AMPR specified in sub-clause 6.2A.3.4.3 applies. </w:t>
        </w:r>
      </w:ins>
    </w:p>
    <w:p w14:paraId="17052037" w14:textId="39CC06E3" w:rsidR="00E86BD8" w:rsidRDefault="00E86BD8" w:rsidP="00975621">
      <w:pPr>
        <w:rPr>
          <w:ins w:id="514" w:author="作成者"/>
        </w:rPr>
      </w:pPr>
    </w:p>
    <w:p w14:paraId="6D5E2ABC" w14:textId="65BECBDD" w:rsidR="00E86BD8" w:rsidRPr="000231CE" w:rsidRDefault="00E86BD8" w:rsidP="00E86BD8">
      <w:pPr>
        <w:keepNext/>
        <w:keepLines/>
        <w:spacing w:before="120"/>
        <w:ind w:left="1418" w:hanging="1418"/>
        <w:outlineLvl w:val="3"/>
        <w:rPr>
          <w:ins w:id="515" w:author="作成者"/>
          <w:rFonts w:ascii="Arial" w:eastAsia="Malgun Gothic" w:hAnsi="Arial"/>
          <w:sz w:val="24"/>
        </w:rPr>
      </w:pPr>
      <w:ins w:id="516" w:author="作成者">
        <w:r>
          <w:rPr>
            <w:rFonts w:ascii="Arial" w:eastAsia="Malgun Gothic" w:hAnsi="Arial"/>
            <w:sz w:val="24"/>
          </w:rPr>
          <w:t>6.2A.3.5</w:t>
        </w:r>
        <w:r>
          <w:rPr>
            <w:rFonts w:ascii="Arial" w:eastAsia="Malgun Gothic" w:hAnsi="Arial"/>
            <w:sz w:val="24"/>
          </w:rPr>
          <w:tab/>
        </w:r>
        <w:proofErr w:type="gramStart"/>
        <w:r>
          <w:rPr>
            <w:rFonts w:ascii="Arial" w:eastAsia="Malgun Gothic" w:hAnsi="Arial"/>
            <w:sz w:val="24"/>
          </w:rPr>
          <w:t>A-</w:t>
        </w:r>
        <w:proofErr w:type="gramEnd"/>
        <w:r>
          <w:rPr>
            <w:rFonts w:ascii="Arial" w:eastAsia="Malgun Gothic" w:hAnsi="Arial"/>
            <w:sz w:val="24"/>
          </w:rPr>
          <w:t>MPR for CA_NS_204</w:t>
        </w:r>
        <w:r w:rsidRPr="000231CE">
          <w:rPr>
            <w:rFonts w:ascii="Arial" w:eastAsia="Malgun Gothic" w:hAnsi="Arial"/>
            <w:sz w:val="24"/>
          </w:rPr>
          <w:t xml:space="preserve"> </w:t>
        </w:r>
      </w:ins>
    </w:p>
    <w:p w14:paraId="509A6DD3" w14:textId="00AC4B4B" w:rsidR="00E86BD8" w:rsidRPr="000231CE" w:rsidRDefault="00E86BD8" w:rsidP="00E86BD8">
      <w:pPr>
        <w:keepNext/>
        <w:keepLines/>
        <w:spacing w:before="120"/>
        <w:ind w:left="1701" w:hanging="1701"/>
        <w:outlineLvl w:val="4"/>
        <w:rPr>
          <w:ins w:id="517" w:author="作成者"/>
          <w:rFonts w:ascii="Arial" w:eastAsia="Malgun Gothic" w:hAnsi="Arial"/>
          <w:sz w:val="24"/>
        </w:rPr>
      </w:pPr>
      <w:ins w:id="518" w:author="作成者">
        <w:r>
          <w:rPr>
            <w:rFonts w:ascii="Arial" w:eastAsia="Malgun Gothic" w:hAnsi="Arial"/>
            <w:sz w:val="24"/>
          </w:rPr>
          <w:t>6.2A.3.5</w:t>
        </w:r>
        <w:r w:rsidRPr="000231CE">
          <w:rPr>
            <w:rFonts w:ascii="Arial" w:eastAsia="Malgun Gothic" w:hAnsi="Arial"/>
            <w:sz w:val="24"/>
          </w:rPr>
          <w:t>.1</w:t>
        </w:r>
        <w:r w:rsidRPr="000231CE">
          <w:rPr>
            <w:rFonts w:ascii="Arial" w:eastAsia="Malgun Gothic" w:hAnsi="Arial"/>
            <w:sz w:val="24"/>
          </w:rPr>
          <w:tab/>
          <w:t>A-MPR for CA_</w:t>
        </w:r>
        <w:r>
          <w:rPr>
            <w:rFonts w:ascii="Arial" w:eastAsia="Malgun Gothic" w:hAnsi="Arial"/>
            <w:sz w:val="24"/>
          </w:rPr>
          <w:t>NS_204</w:t>
        </w:r>
        <w:r w:rsidRPr="000231CE">
          <w:rPr>
            <w:rFonts w:ascii="Arial" w:eastAsia="Malgun Gothic" w:hAnsi="Arial"/>
            <w:sz w:val="24"/>
          </w:rPr>
          <w:t xml:space="preserve"> for power class 1</w:t>
        </w:r>
      </w:ins>
    </w:p>
    <w:p w14:paraId="4F74177C" w14:textId="77777777" w:rsidR="00E86BD8" w:rsidRPr="000231CE" w:rsidRDefault="00E86BD8" w:rsidP="00E86BD8">
      <w:pPr>
        <w:rPr>
          <w:ins w:id="519" w:author="作成者"/>
          <w:rFonts w:eastAsia="Malgun Gothic"/>
        </w:rPr>
      </w:pPr>
      <w:ins w:id="520" w:author="作成者">
        <w:r w:rsidRPr="000231CE">
          <w:rPr>
            <w:rFonts w:eastAsia="Malgun Gothic"/>
          </w:rPr>
          <w:t>For intra-band CA, the following rule for AMPR (dB) applies:</w:t>
        </w:r>
      </w:ins>
    </w:p>
    <w:p w14:paraId="33B5D61A" w14:textId="77777777" w:rsidR="00E86BD8" w:rsidRPr="000231CE" w:rsidRDefault="00E86BD8" w:rsidP="00E86BD8">
      <w:pPr>
        <w:keepLines/>
        <w:tabs>
          <w:tab w:val="center" w:pos="4536"/>
          <w:tab w:val="right" w:pos="9072"/>
        </w:tabs>
        <w:jc w:val="center"/>
        <w:rPr>
          <w:ins w:id="521" w:author="作成者"/>
          <w:rFonts w:eastAsia="Malgun Gothic"/>
          <w:noProof/>
        </w:rPr>
      </w:pPr>
      <w:ins w:id="522" w:author="作成者">
        <w:r w:rsidRPr="000231CE">
          <w:rPr>
            <w:rFonts w:eastAsia="Malgun Gothic"/>
            <w:noProof/>
          </w:rPr>
          <w:t>AMPR = max(</w:t>
        </w:r>
        <w:proofErr w:type="spellStart"/>
        <w:r>
          <w:rPr>
            <w:rFonts w:eastAsia="Malgun Gothic"/>
          </w:rPr>
          <w:t>AM</w:t>
        </w:r>
        <w:r w:rsidRPr="000E15A1">
          <w:rPr>
            <w:rFonts w:eastAsia="Malgun Gothic"/>
          </w:rPr>
          <w:t>PR</w:t>
        </w:r>
        <w:r>
          <w:rPr>
            <w:rFonts w:eastAsia="Malgun Gothic"/>
            <w:vertAlign w:val="subscript"/>
          </w:rPr>
          <w:t>nonEdge</w:t>
        </w:r>
        <w:proofErr w:type="spellEnd"/>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61E3660E" w14:textId="77777777" w:rsidR="00E86BD8" w:rsidRDefault="00E86BD8" w:rsidP="00E86BD8">
      <w:pPr>
        <w:rPr>
          <w:ins w:id="523" w:author="作成者"/>
          <w:rFonts w:eastAsia="Malgun Gothic"/>
        </w:rPr>
      </w:pPr>
      <w:ins w:id="524" w:author="作成者">
        <w:r w:rsidRPr="000231CE">
          <w:rPr>
            <w:rFonts w:eastAsia="Malgun Gothic"/>
          </w:rPr>
          <w:t xml:space="preserve">Where </w:t>
        </w:r>
      </w:ins>
    </w:p>
    <w:p w14:paraId="6BCF1348" w14:textId="735A57AC" w:rsidR="00E86BD8" w:rsidRDefault="00E86BD8" w:rsidP="00E86BD8">
      <w:pPr>
        <w:pStyle w:val="afc"/>
        <w:rPr>
          <w:ins w:id="525" w:author="作成者"/>
        </w:rPr>
      </w:pPr>
      <w:ins w:id="526" w:author="作成者">
        <w:r w:rsidRPr="000231CE">
          <w:t>AMPR</w:t>
        </w:r>
        <w:r w:rsidRPr="000231CE">
          <w:rPr>
            <w:vertAlign w:val="subscript"/>
          </w:rPr>
          <w:t>Edge</w:t>
        </w:r>
        <w:r>
          <w:rPr>
            <w:vertAlign w:val="subscript"/>
          </w:rPr>
          <w:t>,CA</w:t>
        </w:r>
        <w:r>
          <w:t>=</w:t>
        </w:r>
        <w:r w:rsidRPr="000231CE">
          <w:t xml:space="preserve"> AMPR </w:t>
        </w:r>
        <w:r>
          <w:t>as determined per sub-section 6.2.3.</w:t>
        </w:r>
        <w:r w:rsidR="005834F7">
          <w:t>5</w:t>
        </w:r>
        <w:r>
          <w:t>.1, for</w:t>
        </w:r>
        <w:r w:rsidRPr="002D72B6">
          <w:t xml:space="preserve"> the CC closest to low band edge and the contiguous RB allocation closest to lower edge of that </w:t>
        </w:r>
        <w:r>
          <w:t xml:space="preserve">CC </w:t>
        </w:r>
      </w:ins>
    </w:p>
    <w:p w14:paraId="02239617" w14:textId="77777777" w:rsidR="00E86BD8" w:rsidRDefault="00E86BD8" w:rsidP="00E86BD8">
      <w:pPr>
        <w:pStyle w:val="afc"/>
        <w:rPr>
          <w:ins w:id="527" w:author="作成者"/>
          <w:rFonts w:eastAsia="Malgun Gothic"/>
        </w:rPr>
      </w:pPr>
      <w:ins w:id="528" w:author="作成者">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5.0 if Offset frequency &lt; frequency separation or agg. BW of the  UL CA configuration, 0.0 otherwise</w:t>
        </w:r>
      </w:ins>
    </w:p>
    <w:p w14:paraId="2A41973F" w14:textId="77777777" w:rsidR="00E86BD8" w:rsidRPr="00AE0860" w:rsidDel="00AC3108" w:rsidRDefault="00E86BD8" w:rsidP="00E86BD8">
      <w:pPr>
        <w:pStyle w:val="afc"/>
        <w:rPr>
          <w:ins w:id="529" w:author="作成者"/>
          <w:del w:id="530" w:author="作成者"/>
          <w:rFonts w:eastAsia="Malgun Gothic"/>
        </w:rPr>
      </w:pPr>
      <w:ins w:id="531" w:author="作成者">
        <w:r w:rsidRPr="00E507E4">
          <w:rPr>
            <w:rFonts w:eastAsia="Malgun Gothic"/>
          </w:rPr>
          <w:t xml:space="preserve">Offset frequency is defined as the frequency from </w:t>
        </w:r>
        <w:r>
          <w:rPr>
            <w:rFonts w:eastAsia="Malgun Gothic"/>
          </w:rPr>
          <w:t xml:space="preserve">37.0 GHz </w:t>
        </w:r>
        <w:r w:rsidRPr="00E507E4">
          <w:rPr>
            <w:rFonts w:eastAsia="Malgun Gothic"/>
          </w:rPr>
          <w:t>to the lower edge</w:t>
        </w:r>
        <w:r>
          <w:rPr>
            <w:rFonts w:eastAsia="Malgun Gothic"/>
          </w:rPr>
          <w:t xml:space="preserve"> of the </w:t>
        </w:r>
        <w:r w:rsidRPr="002D72B6">
          <w:t xml:space="preserve">the CC closest to </w:t>
        </w:r>
        <w:r>
          <w:t xml:space="preserve">the </w:t>
        </w:r>
        <w:r w:rsidRPr="002D72B6">
          <w:t>low band edge</w:t>
        </w:r>
      </w:ins>
    </w:p>
    <w:p w14:paraId="315409C8" w14:textId="77777777" w:rsidR="00E86BD8" w:rsidRPr="000231CE" w:rsidRDefault="00E86BD8" w:rsidP="00E86BD8">
      <w:pPr>
        <w:pStyle w:val="afc"/>
        <w:rPr>
          <w:ins w:id="532" w:author="作成者"/>
          <w:rFonts w:eastAsia="Malgun Gothic"/>
        </w:rPr>
      </w:pPr>
    </w:p>
    <w:p w14:paraId="0008097D" w14:textId="31CCEA9D" w:rsidR="00E86BD8" w:rsidRPr="000231CE" w:rsidRDefault="00E86BD8" w:rsidP="00E86BD8">
      <w:pPr>
        <w:keepNext/>
        <w:keepLines/>
        <w:spacing w:before="120"/>
        <w:ind w:left="1701" w:hanging="1701"/>
        <w:outlineLvl w:val="4"/>
        <w:rPr>
          <w:ins w:id="533" w:author="作成者"/>
          <w:rFonts w:ascii="Arial" w:eastAsia="Malgun Gothic" w:hAnsi="Arial"/>
          <w:sz w:val="24"/>
        </w:rPr>
      </w:pPr>
      <w:ins w:id="534" w:author="作成者">
        <w:r>
          <w:rPr>
            <w:rFonts w:ascii="Arial" w:eastAsia="Malgun Gothic" w:hAnsi="Arial"/>
            <w:sz w:val="24"/>
          </w:rPr>
          <w:t>6.2A.3.5</w:t>
        </w:r>
        <w:r w:rsidRPr="000231CE">
          <w:rPr>
            <w:rFonts w:ascii="Arial" w:eastAsia="Malgun Gothic" w:hAnsi="Arial"/>
            <w:sz w:val="24"/>
          </w:rPr>
          <w:t>.2</w:t>
        </w:r>
        <w:r w:rsidRPr="000231CE">
          <w:rPr>
            <w:rFonts w:ascii="Arial" w:eastAsia="Malgun Gothic" w:hAnsi="Arial"/>
            <w:sz w:val="24"/>
          </w:rPr>
          <w:tab/>
          <w:t>A-MPR for CA_</w:t>
        </w:r>
        <w:r>
          <w:rPr>
            <w:rFonts w:ascii="Arial" w:eastAsia="Malgun Gothic" w:hAnsi="Arial"/>
            <w:sz w:val="24"/>
          </w:rPr>
          <w:t>NS_204</w:t>
        </w:r>
        <w:r w:rsidRPr="000231CE">
          <w:rPr>
            <w:rFonts w:ascii="Arial" w:eastAsia="Malgun Gothic" w:hAnsi="Arial"/>
            <w:sz w:val="24"/>
          </w:rPr>
          <w:t xml:space="preserve"> for power class 2</w:t>
        </w:r>
      </w:ins>
    </w:p>
    <w:p w14:paraId="4F60ACFE" w14:textId="522EEC61" w:rsidR="00E86BD8" w:rsidRPr="000231CE" w:rsidRDefault="00E86BD8" w:rsidP="00E86BD8">
      <w:pPr>
        <w:rPr>
          <w:ins w:id="535" w:author="作成者"/>
          <w:rFonts w:eastAsia="Malgun Gothic"/>
        </w:rPr>
      </w:pPr>
      <w:ins w:id="536" w:author="作成者">
        <w:r w:rsidRPr="000231CE">
          <w:rPr>
            <w:rFonts w:eastAsia="Malgun Gothic"/>
          </w:rPr>
          <w:t xml:space="preserve">For intra-band CA, AMPR specified in sub-clause </w:t>
        </w:r>
        <w:r>
          <w:rPr>
            <w:rFonts w:eastAsia="Malgun Gothic"/>
          </w:rPr>
          <w:t>6.2A.3.5</w:t>
        </w:r>
        <w:r w:rsidRPr="000231CE">
          <w:rPr>
            <w:rFonts w:eastAsia="Malgun Gothic"/>
          </w:rPr>
          <w:t xml:space="preserve">.3 applies. </w:t>
        </w:r>
      </w:ins>
    </w:p>
    <w:p w14:paraId="4AD96909" w14:textId="45887FC3" w:rsidR="00E86BD8" w:rsidRPr="000231CE" w:rsidRDefault="00E86BD8" w:rsidP="00E86BD8">
      <w:pPr>
        <w:keepNext/>
        <w:keepLines/>
        <w:spacing w:before="120"/>
        <w:ind w:left="1701" w:hanging="1701"/>
        <w:outlineLvl w:val="4"/>
        <w:rPr>
          <w:ins w:id="537" w:author="作成者"/>
          <w:rFonts w:ascii="Arial" w:eastAsia="Malgun Gothic" w:hAnsi="Arial"/>
          <w:sz w:val="24"/>
        </w:rPr>
      </w:pPr>
      <w:ins w:id="538" w:author="作成者">
        <w:r>
          <w:rPr>
            <w:rFonts w:ascii="Arial" w:eastAsia="Malgun Gothic" w:hAnsi="Arial"/>
            <w:sz w:val="24"/>
          </w:rPr>
          <w:t>6.2A.3.5</w:t>
        </w:r>
        <w:r w:rsidRPr="000231CE">
          <w:rPr>
            <w:rFonts w:ascii="Arial" w:eastAsia="Malgun Gothic" w:hAnsi="Arial"/>
            <w:sz w:val="24"/>
          </w:rPr>
          <w:t>.3</w:t>
        </w:r>
        <w:r w:rsidRPr="000231CE">
          <w:rPr>
            <w:rFonts w:ascii="Arial" w:eastAsia="Malgun Gothic" w:hAnsi="Arial"/>
            <w:sz w:val="24"/>
          </w:rPr>
          <w:tab/>
          <w:t>A-MPR for CA_</w:t>
        </w:r>
        <w:r>
          <w:rPr>
            <w:rFonts w:ascii="Arial" w:eastAsia="Malgun Gothic" w:hAnsi="Arial"/>
            <w:sz w:val="24"/>
          </w:rPr>
          <w:t>NS_204</w:t>
        </w:r>
        <w:r w:rsidRPr="000231CE">
          <w:rPr>
            <w:rFonts w:ascii="Arial" w:eastAsia="Malgun Gothic" w:hAnsi="Arial"/>
            <w:sz w:val="24"/>
          </w:rPr>
          <w:t xml:space="preserve"> for power class 3</w:t>
        </w:r>
      </w:ins>
    </w:p>
    <w:p w14:paraId="119F60CE" w14:textId="77777777" w:rsidR="00E86BD8" w:rsidRPr="000231CE" w:rsidRDefault="00E86BD8" w:rsidP="00E86BD8">
      <w:pPr>
        <w:rPr>
          <w:ins w:id="539" w:author="作成者"/>
          <w:rFonts w:eastAsia="Malgun Gothic"/>
        </w:rPr>
      </w:pPr>
      <w:ins w:id="540" w:author="作成者">
        <w:r w:rsidRPr="000231CE">
          <w:rPr>
            <w:rFonts w:eastAsia="Malgun Gothic"/>
          </w:rPr>
          <w:t>For intra-band CA, the following rule for AMPR (dB) applies:</w:t>
        </w:r>
      </w:ins>
    </w:p>
    <w:p w14:paraId="2A516CD8" w14:textId="77777777" w:rsidR="00E86BD8" w:rsidRPr="000231CE" w:rsidRDefault="00E86BD8" w:rsidP="00E86BD8">
      <w:pPr>
        <w:keepLines/>
        <w:tabs>
          <w:tab w:val="center" w:pos="4536"/>
          <w:tab w:val="right" w:pos="9072"/>
        </w:tabs>
        <w:jc w:val="center"/>
        <w:rPr>
          <w:ins w:id="541" w:author="作成者"/>
          <w:rFonts w:eastAsia="Malgun Gothic"/>
          <w:noProof/>
        </w:rPr>
      </w:pPr>
      <w:ins w:id="542" w:author="作成者">
        <w:r w:rsidRPr="000231CE">
          <w:rPr>
            <w:rFonts w:eastAsia="Malgun Gothic"/>
            <w:noProof/>
          </w:rPr>
          <w:t>AMPR = max(</w:t>
        </w:r>
        <w:proofErr w:type="spellStart"/>
        <w:r>
          <w:rPr>
            <w:rFonts w:eastAsia="Malgun Gothic"/>
          </w:rPr>
          <w:t>AM</w:t>
        </w:r>
        <w:r w:rsidRPr="000E15A1">
          <w:rPr>
            <w:rFonts w:eastAsia="Malgun Gothic"/>
          </w:rPr>
          <w:t>PR</w:t>
        </w:r>
        <w:r>
          <w:rPr>
            <w:rFonts w:eastAsia="Malgun Gothic"/>
            <w:vertAlign w:val="subscript"/>
          </w:rPr>
          <w:t>nonEdge</w:t>
        </w:r>
        <w:proofErr w:type="spellEnd"/>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10C9622E" w14:textId="77777777" w:rsidR="00E86BD8" w:rsidRDefault="00E86BD8" w:rsidP="00E86BD8">
      <w:pPr>
        <w:rPr>
          <w:ins w:id="543" w:author="作成者"/>
          <w:rFonts w:eastAsia="Malgun Gothic"/>
        </w:rPr>
      </w:pPr>
      <w:ins w:id="544" w:author="作成者">
        <w:r w:rsidRPr="000231CE">
          <w:rPr>
            <w:rFonts w:eastAsia="Malgun Gothic"/>
          </w:rPr>
          <w:t xml:space="preserve">Where </w:t>
        </w:r>
      </w:ins>
    </w:p>
    <w:p w14:paraId="18C82BAC" w14:textId="4870BDEA" w:rsidR="00E86BD8" w:rsidRDefault="00E86BD8" w:rsidP="00E86BD8">
      <w:pPr>
        <w:pStyle w:val="afc"/>
        <w:rPr>
          <w:ins w:id="545" w:author="作成者"/>
        </w:rPr>
      </w:pPr>
      <w:ins w:id="546" w:author="作成者">
        <w:r w:rsidRPr="000231CE">
          <w:t>AMPR</w:t>
        </w:r>
        <w:r w:rsidRPr="000231CE">
          <w:rPr>
            <w:vertAlign w:val="subscript"/>
          </w:rPr>
          <w:t>Edge</w:t>
        </w:r>
        <w:r>
          <w:rPr>
            <w:vertAlign w:val="subscript"/>
          </w:rPr>
          <w:t>,CA</w:t>
        </w:r>
        <w:r>
          <w:t>=</w:t>
        </w:r>
        <w:r w:rsidRPr="000231CE">
          <w:t xml:space="preserve"> AMPR </w:t>
        </w:r>
        <w:r>
          <w:t>as determined per sub-section 6.2.3.</w:t>
        </w:r>
        <w:r w:rsidR="005834F7">
          <w:t>5</w:t>
        </w:r>
        <w:r>
          <w:t>.3, for</w:t>
        </w:r>
        <w:r w:rsidRPr="002D72B6">
          <w:t xml:space="preserve"> the CC closest to low band edge and the contiguous RB allocation closest to lower edge of that </w:t>
        </w:r>
        <w:r>
          <w:t xml:space="preserve">CC </w:t>
        </w:r>
      </w:ins>
    </w:p>
    <w:p w14:paraId="5240185C" w14:textId="77777777" w:rsidR="00E86BD8" w:rsidRDefault="00E86BD8" w:rsidP="00E86BD8">
      <w:pPr>
        <w:pStyle w:val="afc"/>
        <w:rPr>
          <w:ins w:id="547" w:author="作成者"/>
          <w:rFonts w:eastAsia="Malgun Gothic"/>
        </w:rPr>
      </w:pPr>
      <w:ins w:id="548" w:author="作成者">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1.0 if Offset frequency &lt; frequency separation or agg. BW of the  UL CA configuration, 0.0 otherwise</w:t>
        </w:r>
      </w:ins>
    </w:p>
    <w:p w14:paraId="7FF36812" w14:textId="77777777" w:rsidR="00E86BD8" w:rsidRDefault="00E86BD8" w:rsidP="00E86BD8">
      <w:pPr>
        <w:pStyle w:val="afc"/>
        <w:rPr>
          <w:ins w:id="549" w:author="作成者"/>
        </w:rPr>
      </w:pPr>
      <w:ins w:id="550" w:author="作成者">
        <w:r w:rsidRPr="00E507E4">
          <w:rPr>
            <w:rFonts w:eastAsia="Malgun Gothic"/>
          </w:rPr>
          <w:t xml:space="preserve">Offset frequency is defined as the frequency from </w:t>
        </w:r>
        <w:r>
          <w:rPr>
            <w:rFonts w:eastAsia="Malgun Gothic"/>
          </w:rPr>
          <w:t xml:space="preserve">37.0 GHz </w:t>
        </w:r>
        <w:r w:rsidRPr="00E507E4">
          <w:rPr>
            <w:rFonts w:eastAsia="Malgun Gothic"/>
          </w:rPr>
          <w:t>to the lower edge</w:t>
        </w:r>
        <w:r>
          <w:rPr>
            <w:rFonts w:eastAsia="Malgun Gothic"/>
          </w:rPr>
          <w:t xml:space="preserve"> of the </w:t>
        </w:r>
        <w:r w:rsidRPr="002D72B6">
          <w:t>the CC closest to</w:t>
        </w:r>
        <w:r>
          <w:t xml:space="preserve"> the</w:t>
        </w:r>
        <w:r w:rsidRPr="002D72B6">
          <w:t xml:space="preserve"> low band edge</w:t>
        </w:r>
      </w:ins>
    </w:p>
    <w:p w14:paraId="37EC74E6" w14:textId="77777777" w:rsidR="00E86BD8" w:rsidRPr="000231CE" w:rsidRDefault="00E86BD8" w:rsidP="00E86BD8">
      <w:pPr>
        <w:pStyle w:val="afc"/>
        <w:rPr>
          <w:ins w:id="551" w:author="作成者"/>
          <w:rFonts w:eastAsia="Malgun Gothic"/>
        </w:rPr>
      </w:pPr>
    </w:p>
    <w:p w14:paraId="054D66DD" w14:textId="5863165D" w:rsidR="00E86BD8" w:rsidRPr="000231CE" w:rsidRDefault="00E86BD8" w:rsidP="00E86BD8">
      <w:pPr>
        <w:keepNext/>
        <w:keepLines/>
        <w:spacing w:before="120"/>
        <w:ind w:left="1701" w:hanging="1701"/>
        <w:outlineLvl w:val="4"/>
        <w:rPr>
          <w:ins w:id="552" w:author="作成者"/>
          <w:rFonts w:ascii="Arial" w:eastAsia="Malgun Gothic" w:hAnsi="Arial"/>
          <w:sz w:val="24"/>
        </w:rPr>
      </w:pPr>
      <w:ins w:id="553" w:author="作成者">
        <w:r>
          <w:rPr>
            <w:rFonts w:ascii="Arial" w:eastAsia="Malgun Gothic" w:hAnsi="Arial"/>
            <w:sz w:val="24"/>
          </w:rPr>
          <w:t>6.2A.3.5</w:t>
        </w:r>
        <w:r w:rsidRPr="000231CE">
          <w:rPr>
            <w:rFonts w:ascii="Arial" w:eastAsia="Malgun Gothic" w:hAnsi="Arial"/>
            <w:sz w:val="24"/>
          </w:rPr>
          <w:t>.4</w:t>
        </w:r>
        <w:r w:rsidRPr="000231CE">
          <w:rPr>
            <w:rFonts w:ascii="Arial" w:eastAsia="Malgun Gothic" w:hAnsi="Arial"/>
            <w:sz w:val="24"/>
          </w:rPr>
          <w:tab/>
          <w:t>A-MPR for CA_</w:t>
        </w:r>
        <w:r>
          <w:rPr>
            <w:rFonts w:ascii="Arial" w:eastAsia="Malgun Gothic" w:hAnsi="Arial"/>
            <w:sz w:val="24"/>
          </w:rPr>
          <w:t>NS_204</w:t>
        </w:r>
        <w:r w:rsidRPr="000231CE">
          <w:rPr>
            <w:rFonts w:ascii="Arial" w:eastAsia="Malgun Gothic" w:hAnsi="Arial"/>
            <w:sz w:val="24"/>
          </w:rPr>
          <w:t xml:space="preserve"> for power class 4</w:t>
        </w:r>
      </w:ins>
    </w:p>
    <w:p w14:paraId="056FCE75" w14:textId="654FD054" w:rsidR="00E86BD8" w:rsidRPr="005B5DDF" w:rsidRDefault="00E86BD8" w:rsidP="00E86BD8">
      <w:pPr>
        <w:rPr>
          <w:ins w:id="554" w:author="作成者"/>
          <w:rFonts w:eastAsia="Malgun Gothic"/>
        </w:rPr>
      </w:pPr>
      <w:ins w:id="555" w:author="作成者">
        <w:r w:rsidRPr="000231CE">
          <w:rPr>
            <w:rFonts w:eastAsia="Malgun Gothic"/>
          </w:rPr>
          <w:t>For intra-band CA, AMPR for CA_</w:t>
        </w:r>
        <w:r>
          <w:rPr>
            <w:rFonts w:eastAsia="Malgun Gothic"/>
          </w:rPr>
          <w:t>NS_204</w:t>
        </w:r>
        <w:r w:rsidRPr="000231CE">
          <w:rPr>
            <w:rFonts w:eastAsia="Malgun Gothic"/>
          </w:rPr>
          <w:t xml:space="preserve"> specified in sub-clause </w:t>
        </w:r>
        <w:r>
          <w:rPr>
            <w:rFonts w:eastAsia="Malgun Gothic"/>
          </w:rPr>
          <w:t>6.2A.3.5</w:t>
        </w:r>
        <w:r w:rsidRPr="000231CE">
          <w:rPr>
            <w:rFonts w:eastAsia="Malgun Gothic"/>
          </w:rPr>
          <w:t>.3 applies.</w:t>
        </w:r>
      </w:ins>
    </w:p>
    <w:p w14:paraId="63311777" w14:textId="77777777" w:rsidR="00E86BD8" w:rsidRPr="00E86BD8" w:rsidRDefault="00E86BD8" w:rsidP="00975621"/>
    <w:p w14:paraId="7FEE010A" w14:textId="5A02A839"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4B3C5393" w14:textId="77777777" w:rsidR="0089717D" w:rsidRPr="007513A5" w:rsidRDefault="0089717D" w:rsidP="0089717D">
      <w:pPr>
        <w:pStyle w:val="4"/>
        <w:rPr>
          <w:rFonts w:cs="Arial"/>
          <w:szCs w:val="24"/>
          <w:lang w:val="en-US" w:eastAsia="it-IT"/>
        </w:rPr>
      </w:pPr>
      <w:bookmarkStart w:id="556" w:name="_Toc21339456"/>
      <w:bookmarkStart w:id="557" w:name="_Toc29804673"/>
      <w:bookmarkStart w:id="558" w:name="_Toc36548243"/>
      <w:bookmarkStart w:id="559" w:name="_Toc37253461"/>
      <w:bookmarkStart w:id="560" w:name="_Toc37253793"/>
      <w:bookmarkStart w:id="561" w:name="_Toc37321562"/>
      <w:bookmarkStart w:id="562" w:name="_Toc37322747"/>
      <w:bookmarkStart w:id="563" w:name="_Toc45889615"/>
      <w:bookmarkStart w:id="564" w:name="_Toc52203807"/>
      <w:bookmarkStart w:id="565" w:name="_Toc53172597"/>
      <w:r w:rsidRPr="007513A5">
        <w:t>6.5.3.2</w:t>
      </w:r>
      <w:r w:rsidRPr="007513A5">
        <w:tab/>
      </w:r>
      <w:r w:rsidRPr="007513A5">
        <w:rPr>
          <w:rFonts w:cs="Arial"/>
          <w:szCs w:val="24"/>
          <w:lang w:val="en-US" w:eastAsia="it-IT"/>
        </w:rPr>
        <w:t>Additional spurious emissions</w:t>
      </w:r>
      <w:bookmarkEnd w:id="556"/>
      <w:bookmarkEnd w:id="557"/>
      <w:bookmarkEnd w:id="558"/>
      <w:bookmarkEnd w:id="559"/>
      <w:bookmarkEnd w:id="560"/>
      <w:bookmarkEnd w:id="561"/>
      <w:bookmarkEnd w:id="562"/>
      <w:bookmarkEnd w:id="563"/>
      <w:bookmarkEnd w:id="564"/>
      <w:bookmarkEnd w:id="565"/>
    </w:p>
    <w:p w14:paraId="645F101B" w14:textId="77777777" w:rsidR="0089717D" w:rsidRPr="007513A5" w:rsidRDefault="0089717D" w:rsidP="0089717D">
      <w:pPr>
        <w:pStyle w:val="5"/>
        <w:rPr>
          <w:lang w:val="en-US" w:eastAsia="it-IT"/>
        </w:rPr>
      </w:pPr>
      <w:bookmarkStart w:id="566" w:name="_Toc21339457"/>
      <w:bookmarkStart w:id="567" w:name="_Toc29804674"/>
      <w:bookmarkStart w:id="568" w:name="_Toc36548244"/>
      <w:bookmarkStart w:id="569" w:name="_Toc37253462"/>
      <w:bookmarkStart w:id="570" w:name="_Toc37253794"/>
      <w:bookmarkStart w:id="571" w:name="_Toc37321563"/>
      <w:bookmarkStart w:id="572" w:name="_Toc37322748"/>
      <w:bookmarkStart w:id="573" w:name="_Toc45889616"/>
      <w:bookmarkStart w:id="574" w:name="_Toc52203808"/>
      <w:bookmarkStart w:id="575" w:name="_Toc53172598"/>
      <w:r w:rsidRPr="007513A5">
        <w:t>6.5.3.2.1</w:t>
      </w:r>
      <w:r w:rsidRPr="007513A5">
        <w:tab/>
        <w:t>General</w:t>
      </w:r>
      <w:bookmarkEnd w:id="566"/>
      <w:bookmarkEnd w:id="567"/>
      <w:bookmarkEnd w:id="568"/>
      <w:bookmarkEnd w:id="569"/>
      <w:bookmarkEnd w:id="570"/>
      <w:bookmarkEnd w:id="571"/>
      <w:bookmarkEnd w:id="572"/>
      <w:bookmarkEnd w:id="573"/>
      <w:bookmarkEnd w:id="574"/>
      <w:bookmarkEnd w:id="575"/>
    </w:p>
    <w:p w14:paraId="2DF9D69E" w14:textId="77777777" w:rsidR="0089717D" w:rsidRPr="007513A5" w:rsidRDefault="0089717D" w:rsidP="0089717D">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64AB3A12" w14:textId="77777777" w:rsidR="0089717D" w:rsidRPr="007513A5" w:rsidRDefault="0089717D" w:rsidP="0089717D">
      <w:pPr>
        <w:autoSpaceDE w:val="0"/>
        <w:autoSpaceDN w:val="0"/>
        <w:adjustRightInd w:val="0"/>
        <w:spacing w:after="0"/>
        <w:rPr>
          <w:lang w:val="en-US" w:eastAsia="it-IT"/>
        </w:rPr>
      </w:pPr>
      <w:proofErr w:type="gramStart"/>
      <w:r w:rsidRPr="007513A5">
        <w:rPr>
          <w:lang w:val="en-US" w:eastAsia="it-IT"/>
        </w:rPr>
        <w:t>emission</w:t>
      </w:r>
      <w:proofErr w:type="gramEnd"/>
      <w:r w:rsidRPr="007513A5">
        <w:rPr>
          <w:lang w:val="en-US" w:eastAsia="it-IT"/>
        </w:rPr>
        <w:t xml:space="preserve">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7DFBA1B" w14:textId="77777777" w:rsidR="0089717D" w:rsidRPr="007513A5" w:rsidRDefault="0089717D" w:rsidP="0089717D">
      <w:pPr>
        <w:rPr>
          <w:lang w:val="en-US" w:eastAsia="it-IT"/>
        </w:rPr>
      </w:pPr>
      <w:proofErr w:type="gramStart"/>
      <w:r w:rsidRPr="007513A5">
        <w:rPr>
          <w:lang w:val="en-US" w:eastAsia="it-IT"/>
        </w:rPr>
        <w:t>a</w:t>
      </w:r>
      <w:proofErr w:type="gramEnd"/>
      <w:r w:rsidRPr="007513A5">
        <w:rPr>
          <w:lang w:val="en-US" w:eastAsia="it-IT"/>
        </w:rPr>
        <w:t xml:space="preserve"> specific deployment scenario as part of the cell handover/broadcast message.</w:t>
      </w:r>
    </w:p>
    <w:p w14:paraId="7CF3510E" w14:textId="77777777" w:rsidR="0089717D" w:rsidRPr="007513A5" w:rsidRDefault="0089717D" w:rsidP="0089717D">
      <w:pPr>
        <w:pStyle w:val="5"/>
        <w:rPr>
          <w:lang w:val="en-US" w:eastAsia="it-IT"/>
        </w:rPr>
      </w:pPr>
      <w:bookmarkStart w:id="576" w:name="_Toc21339458"/>
      <w:bookmarkStart w:id="577" w:name="_Toc29804675"/>
      <w:bookmarkStart w:id="578" w:name="_Toc36548245"/>
      <w:bookmarkStart w:id="579" w:name="_Toc37253463"/>
      <w:bookmarkStart w:id="580" w:name="_Toc37253795"/>
      <w:bookmarkStart w:id="581" w:name="_Toc37321564"/>
      <w:bookmarkStart w:id="582" w:name="_Toc37322749"/>
      <w:bookmarkStart w:id="583" w:name="_Toc45889617"/>
      <w:bookmarkStart w:id="584" w:name="_Toc52203809"/>
      <w:bookmarkStart w:id="585" w:name="_Toc53172599"/>
      <w:r w:rsidRPr="007513A5">
        <w:rPr>
          <w:lang w:val="en-US" w:eastAsia="it-IT"/>
        </w:rPr>
        <w:t>6.5.3.2.2</w:t>
      </w:r>
      <w:r w:rsidRPr="007513A5">
        <w:rPr>
          <w:lang w:val="en-US" w:eastAsia="it-IT"/>
        </w:rPr>
        <w:tab/>
        <w:t>Additional spurious emission requirements for NS_201</w:t>
      </w:r>
      <w:bookmarkEnd w:id="576"/>
      <w:bookmarkEnd w:id="577"/>
      <w:bookmarkEnd w:id="578"/>
      <w:bookmarkEnd w:id="579"/>
      <w:bookmarkEnd w:id="580"/>
      <w:bookmarkEnd w:id="581"/>
      <w:bookmarkEnd w:id="582"/>
      <w:bookmarkEnd w:id="583"/>
      <w:bookmarkEnd w:id="584"/>
      <w:bookmarkEnd w:id="585"/>
    </w:p>
    <w:p w14:paraId="1D798F95" w14:textId="77777777" w:rsidR="0089717D" w:rsidRPr="007513A5" w:rsidRDefault="0089717D" w:rsidP="0089717D">
      <w:r w:rsidRPr="007513A5">
        <w:t>When "NS_201"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in Table 6.5.3-1 from the edge of the channel bandwidth.</w:t>
      </w:r>
    </w:p>
    <w:p w14:paraId="5B860698" w14:textId="77777777" w:rsidR="0089717D" w:rsidRPr="007513A5" w:rsidRDefault="0089717D" w:rsidP="0089717D">
      <w:pPr>
        <w:pStyle w:val="TH"/>
      </w:pPr>
      <w:r w:rsidRPr="007513A5">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66"/>
        <w:gridCol w:w="1165"/>
        <w:gridCol w:w="1165"/>
        <w:gridCol w:w="1165"/>
        <w:gridCol w:w="2321"/>
        <w:gridCol w:w="717"/>
      </w:tblGrid>
      <w:tr w:rsidR="0089717D" w:rsidRPr="007513A5" w14:paraId="1B058A19" w14:textId="77777777" w:rsidTr="00CE0388">
        <w:trPr>
          <w:cantSplit/>
          <w:jc w:val="center"/>
        </w:trPr>
        <w:tc>
          <w:tcPr>
            <w:tcW w:w="1930" w:type="dxa"/>
            <w:vMerge w:val="restart"/>
          </w:tcPr>
          <w:p w14:paraId="3FB7C94A" w14:textId="77777777" w:rsidR="0089717D" w:rsidRPr="007513A5" w:rsidRDefault="0089717D" w:rsidP="00CE0388">
            <w:pPr>
              <w:pStyle w:val="TAH"/>
              <w:rPr>
                <w:rFonts w:cs="Arial"/>
              </w:rPr>
            </w:pPr>
            <w:r w:rsidRPr="007513A5">
              <w:rPr>
                <w:rFonts w:cs="Arial"/>
              </w:rPr>
              <w:t>Frequency band</w:t>
            </w:r>
          </w:p>
          <w:p w14:paraId="08B1EE15" w14:textId="77777777" w:rsidR="0089717D" w:rsidRPr="007513A5" w:rsidRDefault="0089717D" w:rsidP="00CE0388">
            <w:pPr>
              <w:pStyle w:val="TAH"/>
              <w:rPr>
                <w:rFonts w:cs="Arial"/>
              </w:rPr>
            </w:pPr>
            <w:r w:rsidRPr="007513A5">
              <w:rPr>
                <w:rFonts w:cs="Arial"/>
              </w:rPr>
              <w:t>(GHz)</w:t>
            </w:r>
          </w:p>
        </w:tc>
        <w:tc>
          <w:tcPr>
            <w:tcW w:w="0" w:type="auto"/>
            <w:gridSpan w:val="4"/>
          </w:tcPr>
          <w:p w14:paraId="2D075912" w14:textId="77777777" w:rsidR="0089717D" w:rsidRPr="007513A5" w:rsidRDefault="0089717D" w:rsidP="00CE0388">
            <w:pPr>
              <w:pStyle w:val="TAH"/>
              <w:rPr>
                <w:rFonts w:eastAsia="SimSun" w:cs="Arial"/>
              </w:rPr>
            </w:pPr>
            <w:r w:rsidRPr="007513A5">
              <w:rPr>
                <w:rFonts w:cs="Arial"/>
              </w:rPr>
              <w:t>Channel bandwidth / Spectrum emission limit (</w:t>
            </w:r>
            <w:proofErr w:type="spellStart"/>
            <w:r w:rsidRPr="007513A5">
              <w:rPr>
                <w:rFonts w:cs="Arial"/>
              </w:rPr>
              <w:t>dBm</w:t>
            </w:r>
            <w:proofErr w:type="spellEnd"/>
            <w:r w:rsidRPr="007513A5">
              <w:rPr>
                <w:rFonts w:cs="Arial"/>
              </w:rPr>
              <w:t>)</w:t>
            </w:r>
          </w:p>
        </w:tc>
        <w:tc>
          <w:tcPr>
            <w:tcW w:w="0" w:type="auto"/>
            <w:vMerge w:val="restart"/>
          </w:tcPr>
          <w:p w14:paraId="0DF0DF49" w14:textId="77777777" w:rsidR="0089717D" w:rsidRPr="007513A5" w:rsidRDefault="0089717D" w:rsidP="00CE0388">
            <w:pPr>
              <w:pStyle w:val="TAH"/>
              <w:rPr>
                <w:rFonts w:cs="Arial"/>
              </w:rPr>
            </w:pPr>
            <w:r w:rsidRPr="007513A5">
              <w:rPr>
                <w:rFonts w:cs="Arial"/>
              </w:rPr>
              <w:t xml:space="preserve">Measurement bandwidth </w:t>
            </w:r>
          </w:p>
        </w:tc>
        <w:tc>
          <w:tcPr>
            <w:tcW w:w="0" w:type="auto"/>
            <w:vMerge w:val="restart"/>
          </w:tcPr>
          <w:p w14:paraId="6CB29B87" w14:textId="77777777" w:rsidR="0089717D" w:rsidRPr="007513A5" w:rsidRDefault="0089717D" w:rsidP="00CE0388">
            <w:pPr>
              <w:pStyle w:val="TAH"/>
              <w:rPr>
                <w:rFonts w:cs="Arial"/>
              </w:rPr>
            </w:pPr>
            <w:r w:rsidRPr="007513A5">
              <w:rPr>
                <w:rFonts w:cs="Arial"/>
              </w:rPr>
              <w:t>NOTE</w:t>
            </w:r>
          </w:p>
        </w:tc>
      </w:tr>
      <w:tr w:rsidR="0089717D" w:rsidRPr="007513A5" w14:paraId="177A7BEC" w14:textId="77777777" w:rsidTr="00CE0388">
        <w:trPr>
          <w:jc w:val="center"/>
        </w:trPr>
        <w:tc>
          <w:tcPr>
            <w:tcW w:w="1930" w:type="dxa"/>
            <w:vMerge/>
          </w:tcPr>
          <w:p w14:paraId="3E8FA4E4" w14:textId="77777777" w:rsidR="0089717D" w:rsidRPr="007513A5" w:rsidRDefault="0089717D" w:rsidP="00CE0388">
            <w:pPr>
              <w:pStyle w:val="TableText"/>
              <w:spacing w:after="0"/>
              <w:rPr>
                <w:rFonts w:ascii="Arial" w:eastAsia="Times New Roman" w:hAnsi="Arial" w:cs="Arial"/>
                <w:sz w:val="18"/>
                <w:szCs w:val="18"/>
              </w:rPr>
            </w:pPr>
          </w:p>
        </w:tc>
        <w:tc>
          <w:tcPr>
            <w:tcW w:w="0" w:type="auto"/>
          </w:tcPr>
          <w:p w14:paraId="27B5A76E" w14:textId="77777777" w:rsidR="0089717D" w:rsidRPr="007513A5" w:rsidRDefault="0089717D" w:rsidP="00CE0388">
            <w:pPr>
              <w:pStyle w:val="TAH"/>
              <w:rPr>
                <w:rFonts w:cs="Arial"/>
              </w:rPr>
            </w:pPr>
            <w:r w:rsidRPr="007513A5">
              <w:rPr>
                <w:rFonts w:cs="Arial"/>
              </w:rPr>
              <w:t>50</w:t>
            </w:r>
          </w:p>
          <w:p w14:paraId="7EE4F050" w14:textId="77777777" w:rsidR="0089717D" w:rsidRPr="007513A5" w:rsidRDefault="0089717D" w:rsidP="00CE0388">
            <w:pPr>
              <w:pStyle w:val="TAH"/>
              <w:rPr>
                <w:rFonts w:cs="Arial"/>
              </w:rPr>
            </w:pPr>
            <w:r w:rsidRPr="007513A5">
              <w:rPr>
                <w:rFonts w:cs="Arial"/>
              </w:rPr>
              <w:t>MHz</w:t>
            </w:r>
          </w:p>
        </w:tc>
        <w:tc>
          <w:tcPr>
            <w:tcW w:w="0" w:type="auto"/>
          </w:tcPr>
          <w:p w14:paraId="2FE42699" w14:textId="77777777" w:rsidR="0089717D" w:rsidRPr="007513A5" w:rsidRDefault="0089717D" w:rsidP="00CE0388">
            <w:pPr>
              <w:pStyle w:val="TAH"/>
              <w:rPr>
                <w:rFonts w:cs="Arial"/>
              </w:rPr>
            </w:pPr>
            <w:r w:rsidRPr="007513A5">
              <w:rPr>
                <w:rFonts w:cs="Arial"/>
              </w:rPr>
              <w:t>100</w:t>
            </w:r>
          </w:p>
          <w:p w14:paraId="5EA98709" w14:textId="77777777" w:rsidR="0089717D" w:rsidRPr="007513A5" w:rsidRDefault="0089717D" w:rsidP="00CE0388">
            <w:pPr>
              <w:pStyle w:val="TAH"/>
              <w:rPr>
                <w:rFonts w:cs="Arial"/>
              </w:rPr>
            </w:pPr>
            <w:r w:rsidRPr="007513A5">
              <w:rPr>
                <w:rFonts w:cs="Arial"/>
              </w:rPr>
              <w:t>MHz</w:t>
            </w:r>
          </w:p>
        </w:tc>
        <w:tc>
          <w:tcPr>
            <w:tcW w:w="0" w:type="auto"/>
          </w:tcPr>
          <w:p w14:paraId="28AE3ABD" w14:textId="77777777" w:rsidR="0089717D" w:rsidRPr="007513A5" w:rsidRDefault="0089717D" w:rsidP="00CE0388">
            <w:pPr>
              <w:pStyle w:val="TAH"/>
              <w:rPr>
                <w:rFonts w:cs="Arial"/>
              </w:rPr>
            </w:pPr>
            <w:r w:rsidRPr="007513A5">
              <w:rPr>
                <w:rFonts w:cs="Arial"/>
              </w:rPr>
              <w:t>200</w:t>
            </w:r>
          </w:p>
          <w:p w14:paraId="3F102FAA" w14:textId="77777777" w:rsidR="0089717D" w:rsidRPr="007513A5" w:rsidRDefault="0089717D" w:rsidP="00CE0388">
            <w:pPr>
              <w:pStyle w:val="TAH"/>
              <w:rPr>
                <w:rFonts w:cs="Arial"/>
              </w:rPr>
            </w:pPr>
            <w:r w:rsidRPr="007513A5">
              <w:rPr>
                <w:rFonts w:cs="Arial"/>
              </w:rPr>
              <w:t>MHz</w:t>
            </w:r>
          </w:p>
        </w:tc>
        <w:tc>
          <w:tcPr>
            <w:tcW w:w="0" w:type="auto"/>
          </w:tcPr>
          <w:p w14:paraId="6B015FC7" w14:textId="77777777" w:rsidR="0089717D" w:rsidRPr="007513A5" w:rsidRDefault="0089717D" w:rsidP="00CE0388">
            <w:pPr>
              <w:pStyle w:val="TAH"/>
              <w:rPr>
                <w:rFonts w:cs="Arial"/>
              </w:rPr>
            </w:pPr>
            <w:r w:rsidRPr="007513A5">
              <w:rPr>
                <w:rFonts w:cs="Arial"/>
              </w:rPr>
              <w:t>400</w:t>
            </w:r>
          </w:p>
          <w:p w14:paraId="2EC43906" w14:textId="77777777" w:rsidR="0089717D" w:rsidRPr="007513A5" w:rsidRDefault="0089717D" w:rsidP="00CE0388">
            <w:pPr>
              <w:pStyle w:val="TAH"/>
              <w:rPr>
                <w:rFonts w:cs="Arial"/>
              </w:rPr>
            </w:pPr>
            <w:r w:rsidRPr="007513A5">
              <w:rPr>
                <w:rFonts w:cs="Arial"/>
              </w:rPr>
              <w:t>MHz</w:t>
            </w:r>
          </w:p>
        </w:tc>
        <w:tc>
          <w:tcPr>
            <w:tcW w:w="0" w:type="auto"/>
            <w:vMerge/>
          </w:tcPr>
          <w:p w14:paraId="38CC6C07" w14:textId="77777777" w:rsidR="0089717D" w:rsidRPr="007513A5" w:rsidRDefault="0089717D" w:rsidP="00CE0388">
            <w:pPr>
              <w:pStyle w:val="TableText"/>
              <w:spacing w:after="0"/>
              <w:rPr>
                <w:rFonts w:ascii="Arial" w:eastAsia="Times New Roman" w:hAnsi="Arial" w:cs="Arial"/>
                <w:sz w:val="18"/>
                <w:szCs w:val="18"/>
              </w:rPr>
            </w:pPr>
          </w:p>
        </w:tc>
        <w:tc>
          <w:tcPr>
            <w:tcW w:w="0" w:type="auto"/>
            <w:vMerge/>
          </w:tcPr>
          <w:p w14:paraId="15592203" w14:textId="77777777" w:rsidR="0089717D" w:rsidRPr="007513A5" w:rsidRDefault="0089717D" w:rsidP="00CE0388">
            <w:pPr>
              <w:pStyle w:val="TableText"/>
              <w:spacing w:after="0"/>
              <w:rPr>
                <w:rFonts w:ascii="Arial" w:eastAsia="Times New Roman" w:hAnsi="Arial" w:cs="Arial"/>
                <w:sz w:val="18"/>
                <w:szCs w:val="18"/>
              </w:rPr>
            </w:pPr>
          </w:p>
        </w:tc>
      </w:tr>
      <w:tr w:rsidR="0089717D" w:rsidRPr="007513A5" w14:paraId="5B0C0A3E" w14:textId="77777777" w:rsidTr="00CE0388">
        <w:trPr>
          <w:trHeight w:val="340"/>
          <w:jc w:val="center"/>
        </w:trPr>
        <w:tc>
          <w:tcPr>
            <w:tcW w:w="1930" w:type="dxa"/>
          </w:tcPr>
          <w:p w14:paraId="50F0D45D" w14:textId="77777777" w:rsidR="0089717D" w:rsidRPr="007513A5" w:rsidRDefault="0089717D" w:rsidP="00CE0388">
            <w:pPr>
              <w:pStyle w:val="TAC"/>
              <w:rPr>
                <w:rFonts w:cs="Arial"/>
              </w:rPr>
            </w:pPr>
            <w:r w:rsidRPr="007513A5">
              <w:rPr>
                <w:rFonts w:cs="Arial"/>
              </w:rPr>
              <w:t xml:space="preserve">23.6 </w:t>
            </w:r>
            <w:r w:rsidRPr="007513A5">
              <w:rPr>
                <w:rFonts w:ascii="Symbol" w:hAnsi="Symbol" w:cs="Arial"/>
              </w:rPr>
              <w:t></w:t>
            </w:r>
            <w:r w:rsidRPr="007513A5">
              <w:rPr>
                <w:rFonts w:ascii="Symbol" w:hAnsi="Symbol" w:cs="Arial"/>
              </w:rPr>
              <w:t></w:t>
            </w:r>
            <w:r w:rsidRPr="007513A5">
              <w:rPr>
                <w:rFonts w:cs="Arial"/>
              </w:rPr>
              <w:t xml:space="preserve">f </w:t>
            </w:r>
            <w:r w:rsidRPr="007513A5">
              <w:rPr>
                <w:rFonts w:ascii="Symbol" w:hAnsi="Symbol" w:cs="Arial"/>
              </w:rPr>
              <w:t></w:t>
            </w:r>
            <w:r w:rsidRPr="007513A5">
              <w:rPr>
                <w:rFonts w:ascii="Symbol" w:hAnsi="Symbol" w:cs="Arial"/>
              </w:rPr>
              <w:t></w:t>
            </w:r>
            <w:r w:rsidRPr="007513A5">
              <w:rPr>
                <w:rFonts w:cs="Arial"/>
              </w:rPr>
              <w:t>24</w:t>
            </w:r>
          </w:p>
        </w:tc>
        <w:tc>
          <w:tcPr>
            <w:tcW w:w="0" w:type="auto"/>
          </w:tcPr>
          <w:p w14:paraId="420FE680" w14:textId="77777777" w:rsidR="0089717D" w:rsidRPr="007513A5" w:rsidRDefault="0089717D" w:rsidP="00CE0388">
            <w:pPr>
              <w:pStyle w:val="TAC"/>
              <w:rPr>
                <w:rFonts w:cs="Arial"/>
              </w:rPr>
            </w:pPr>
            <w:r w:rsidRPr="007513A5">
              <w:rPr>
                <w:rFonts w:cs="Arial"/>
              </w:rPr>
              <w:t>-8</w:t>
            </w:r>
          </w:p>
        </w:tc>
        <w:tc>
          <w:tcPr>
            <w:tcW w:w="0" w:type="auto"/>
          </w:tcPr>
          <w:p w14:paraId="770A99DC" w14:textId="77777777" w:rsidR="0089717D" w:rsidRPr="007513A5" w:rsidRDefault="0089717D" w:rsidP="00CE0388">
            <w:pPr>
              <w:pStyle w:val="TAC"/>
              <w:rPr>
                <w:rFonts w:cs="Arial"/>
              </w:rPr>
            </w:pPr>
            <w:r w:rsidRPr="007513A5">
              <w:rPr>
                <w:rFonts w:cs="Arial"/>
              </w:rPr>
              <w:t>-8</w:t>
            </w:r>
          </w:p>
        </w:tc>
        <w:tc>
          <w:tcPr>
            <w:tcW w:w="0" w:type="auto"/>
          </w:tcPr>
          <w:p w14:paraId="6CBD7332" w14:textId="77777777" w:rsidR="0089717D" w:rsidRPr="007513A5" w:rsidRDefault="0089717D" w:rsidP="00CE0388">
            <w:pPr>
              <w:pStyle w:val="TAC"/>
              <w:rPr>
                <w:rFonts w:cs="Arial"/>
              </w:rPr>
            </w:pPr>
            <w:r w:rsidRPr="007513A5">
              <w:rPr>
                <w:rFonts w:cs="Arial"/>
              </w:rPr>
              <w:t>-8</w:t>
            </w:r>
          </w:p>
        </w:tc>
        <w:tc>
          <w:tcPr>
            <w:tcW w:w="0" w:type="auto"/>
          </w:tcPr>
          <w:p w14:paraId="3AF9431F" w14:textId="77777777" w:rsidR="0089717D" w:rsidRPr="007513A5" w:rsidRDefault="0089717D" w:rsidP="00CE0388">
            <w:pPr>
              <w:pStyle w:val="TAC"/>
              <w:rPr>
                <w:rFonts w:cs="Arial"/>
              </w:rPr>
            </w:pPr>
            <w:r w:rsidRPr="007513A5">
              <w:rPr>
                <w:rFonts w:cs="Arial"/>
              </w:rPr>
              <w:t>-8</w:t>
            </w:r>
          </w:p>
        </w:tc>
        <w:tc>
          <w:tcPr>
            <w:tcW w:w="0" w:type="auto"/>
          </w:tcPr>
          <w:p w14:paraId="0790BCC7" w14:textId="77777777" w:rsidR="0089717D" w:rsidRPr="007513A5" w:rsidRDefault="0089717D" w:rsidP="00CE0388">
            <w:pPr>
              <w:pStyle w:val="TAC"/>
              <w:rPr>
                <w:rFonts w:cs="Arial"/>
              </w:rPr>
            </w:pPr>
            <w:r w:rsidRPr="007513A5">
              <w:rPr>
                <w:rFonts w:cs="Arial"/>
              </w:rPr>
              <w:t>200 MHz</w:t>
            </w:r>
          </w:p>
        </w:tc>
        <w:tc>
          <w:tcPr>
            <w:tcW w:w="0" w:type="auto"/>
          </w:tcPr>
          <w:p w14:paraId="56A6E0D4" w14:textId="77777777" w:rsidR="0089717D" w:rsidRPr="007513A5" w:rsidRDefault="0089717D" w:rsidP="00CE0388">
            <w:pPr>
              <w:pStyle w:val="TAC"/>
              <w:rPr>
                <w:rFonts w:cs="Arial"/>
              </w:rPr>
            </w:pPr>
            <w:r w:rsidRPr="007513A5">
              <w:rPr>
                <w:rFonts w:cs="Arial"/>
              </w:rPr>
              <w:t>1</w:t>
            </w:r>
          </w:p>
        </w:tc>
      </w:tr>
      <w:tr w:rsidR="0089717D" w:rsidRPr="007513A5" w14:paraId="139B3535" w14:textId="77777777" w:rsidTr="00CE0388">
        <w:trPr>
          <w:trHeight w:val="340"/>
          <w:jc w:val="center"/>
        </w:trPr>
        <w:tc>
          <w:tcPr>
            <w:tcW w:w="7195" w:type="dxa"/>
            <w:gridSpan w:val="7"/>
          </w:tcPr>
          <w:p w14:paraId="77F1D592" w14:textId="77777777" w:rsidR="0089717D" w:rsidRPr="007513A5" w:rsidRDefault="0089717D" w:rsidP="00CE0388">
            <w:pPr>
              <w:pStyle w:val="TAN"/>
              <w:rPr>
                <w:rFonts w:cs="Arial"/>
              </w:rPr>
            </w:pPr>
            <w:r w:rsidRPr="007513A5">
              <w:t>NOTE 1:</w:t>
            </w:r>
            <w:r w:rsidRPr="007513A5">
              <w:tab/>
              <w:t>The protection of frequency range 23600 - 24000 MHz is meant for protection of satellite passive services.</w:t>
            </w:r>
          </w:p>
        </w:tc>
      </w:tr>
    </w:tbl>
    <w:p w14:paraId="4454ECC6" w14:textId="77777777" w:rsidR="0089717D" w:rsidRPr="007513A5" w:rsidRDefault="0089717D" w:rsidP="0089717D"/>
    <w:p w14:paraId="090C3C74" w14:textId="77777777" w:rsidR="0089717D" w:rsidRPr="007513A5" w:rsidRDefault="0089717D" w:rsidP="0089717D">
      <w:pPr>
        <w:pStyle w:val="5"/>
        <w:rPr>
          <w:sz w:val="24"/>
          <w:lang w:val="en-US" w:eastAsia="it-IT"/>
        </w:rPr>
      </w:pPr>
      <w:bookmarkStart w:id="586" w:name="_Toc21339459"/>
      <w:bookmarkStart w:id="587" w:name="_Toc29804676"/>
      <w:bookmarkStart w:id="588" w:name="_Toc36548246"/>
      <w:bookmarkStart w:id="589" w:name="_Toc37253464"/>
      <w:bookmarkStart w:id="590" w:name="_Toc37253796"/>
      <w:bookmarkStart w:id="591" w:name="_Toc37321565"/>
      <w:bookmarkStart w:id="592" w:name="_Toc37322750"/>
      <w:bookmarkStart w:id="593" w:name="_Toc45889618"/>
      <w:bookmarkStart w:id="594" w:name="_Toc52203810"/>
      <w:bookmarkStart w:id="595" w:name="_Toc53172600"/>
      <w:r w:rsidRPr="007513A5">
        <w:rPr>
          <w:sz w:val="24"/>
          <w:lang w:val="en-US" w:eastAsia="it-IT"/>
        </w:rPr>
        <w:t>6.5.3.2.3</w:t>
      </w:r>
      <w:r w:rsidRPr="007513A5">
        <w:rPr>
          <w:sz w:val="24"/>
          <w:lang w:val="en-US" w:eastAsia="it-IT"/>
        </w:rPr>
        <w:tab/>
        <w:t>Additional spurious emission requirements for NS_202</w:t>
      </w:r>
      <w:bookmarkEnd w:id="586"/>
      <w:bookmarkEnd w:id="587"/>
      <w:bookmarkEnd w:id="588"/>
      <w:bookmarkEnd w:id="589"/>
      <w:bookmarkEnd w:id="590"/>
      <w:bookmarkEnd w:id="591"/>
      <w:bookmarkEnd w:id="592"/>
      <w:bookmarkEnd w:id="593"/>
      <w:bookmarkEnd w:id="594"/>
      <w:bookmarkEnd w:id="595"/>
    </w:p>
    <w:p w14:paraId="3577DD6C" w14:textId="77777777" w:rsidR="0089717D" w:rsidRPr="007513A5" w:rsidRDefault="0089717D" w:rsidP="0089717D">
      <w:pPr>
        <w:rPr>
          <w:rFonts w:eastAsia="Malgun Gothic"/>
        </w:rPr>
      </w:pPr>
      <w:r w:rsidRPr="007513A5">
        <w:rPr>
          <w:rFonts w:eastAsia="Malgun Gothic"/>
        </w:rPr>
        <w:t>When "NS_202" is indicated in the cell, the power of any UE emission shall not exceed the levels specified in Table 6.5.3.2.3-1.</w:t>
      </w:r>
    </w:p>
    <w:p w14:paraId="52764350" w14:textId="77777777" w:rsidR="0089717D" w:rsidRPr="007513A5" w:rsidRDefault="0089717D" w:rsidP="0089717D">
      <w:pPr>
        <w:pStyle w:val="TH"/>
        <w:rPr>
          <w:rFonts w:cs="v5.0.0"/>
        </w:rPr>
      </w:pPr>
      <w:r w:rsidRPr="007513A5">
        <w:rPr>
          <w:rFonts w:cs="v5.0.0"/>
        </w:rPr>
        <w:t xml:space="preserve">Table 6.5.3.2.3-1: </w:t>
      </w:r>
      <w:r w:rsidRPr="007513A5">
        <w:t>Additional requirements (NS_202)</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96" w:author="作成者">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79"/>
        <w:gridCol w:w="1990"/>
        <w:gridCol w:w="1990"/>
        <w:gridCol w:w="1991"/>
        <w:tblGridChange w:id="597">
          <w:tblGrid>
            <w:gridCol w:w="2152"/>
            <w:gridCol w:w="1567"/>
            <w:gridCol w:w="2262"/>
            <w:gridCol w:w="1980"/>
            <w:gridCol w:w="282"/>
          </w:tblGrid>
        </w:tblGridChange>
      </w:tblGrid>
      <w:tr w:rsidR="001A4002" w:rsidRPr="007513A5" w14:paraId="47EE3920" w14:textId="77777777" w:rsidTr="00CE0388">
        <w:tc>
          <w:tcPr>
            <w:tcW w:w="3379" w:type="dxa"/>
            <w:tcPrChange w:id="598" w:author="作成者">
              <w:tcPr>
                <w:tcW w:w="2152" w:type="dxa"/>
              </w:tcPr>
            </w:tcPrChange>
          </w:tcPr>
          <w:p w14:paraId="2945D8A9" w14:textId="77777777" w:rsidR="001A4002" w:rsidRPr="007513A5" w:rsidRDefault="001A4002" w:rsidP="00CE0388">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990" w:type="dxa"/>
            <w:tcPrChange w:id="599" w:author="作成者">
              <w:tcPr>
                <w:tcW w:w="1522" w:type="dxa"/>
              </w:tcPr>
            </w:tcPrChange>
          </w:tcPr>
          <w:p w14:paraId="77959ABE" w14:textId="77777777" w:rsidR="001A4002" w:rsidRPr="007513A5" w:rsidRDefault="001A4002" w:rsidP="00CE0388">
            <w:pPr>
              <w:keepNext/>
              <w:keepLines/>
              <w:spacing w:after="0"/>
              <w:jc w:val="center"/>
              <w:rPr>
                <w:rFonts w:ascii="Arial" w:eastAsia="Malgun Gothic" w:hAnsi="Arial" w:cs="v5.0.0"/>
                <w:b/>
                <w:sz w:val="18"/>
              </w:rPr>
            </w:pPr>
            <w:ins w:id="600" w:author="作成者">
              <w:r w:rsidRPr="00282D2F">
                <w:rPr>
                  <w:rFonts w:ascii="Arial" w:eastAsia="Malgun Gothic" w:hAnsi="Arial" w:cs="Arial"/>
                  <w:b/>
                  <w:sz w:val="18"/>
                </w:rPr>
                <w:t>Spectrum emission limit (</w:t>
              </w:r>
              <w:proofErr w:type="spellStart"/>
              <w:r w:rsidRPr="00282D2F">
                <w:rPr>
                  <w:rFonts w:ascii="Arial" w:eastAsia="Malgun Gothic" w:hAnsi="Arial" w:cs="Arial"/>
                  <w:b/>
                  <w:sz w:val="18"/>
                </w:rPr>
                <w:t>dBm</w:t>
              </w:r>
              <w:proofErr w:type="spellEnd"/>
              <w:r w:rsidRPr="00282D2F">
                <w:rPr>
                  <w:rFonts w:ascii="Arial" w:eastAsia="Malgun Gothic" w:hAnsi="Arial" w:cs="Arial"/>
                  <w:b/>
                  <w:sz w:val="18"/>
                </w:rPr>
                <w:t>)</w:t>
              </w:r>
            </w:ins>
            <w:del w:id="601" w:author="作成者">
              <w:r w:rsidRPr="007513A5" w:rsidDel="00F27DE8">
                <w:rPr>
                  <w:rFonts w:ascii="Arial" w:eastAsia="Malgun Gothic" w:hAnsi="Arial" w:cs="Arial"/>
                  <w:b/>
                  <w:sz w:val="18"/>
                </w:rPr>
                <w:delText>Maximum Level</w:delText>
              </w:r>
            </w:del>
          </w:p>
        </w:tc>
        <w:tc>
          <w:tcPr>
            <w:tcW w:w="1990" w:type="dxa"/>
            <w:tcPrChange w:id="602" w:author="作成者">
              <w:tcPr>
                <w:tcW w:w="2262" w:type="dxa"/>
              </w:tcPr>
            </w:tcPrChange>
          </w:tcPr>
          <w:p w14:paraId="415E5293" w14:textId="77777777" w:rsidR="001A4002" w:rsidRPr="007513A5" w:rsidRDefault="001A4002" w:rsidP="00CE0388">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c>
          <w:tcPr>
            <w:tcW w:w="1991" w:type="dxa"/>
            <w:tcPrChange w:id="603" w:author="作成者">
              <w:tcPr>
                <w:tcW w:w="2262" w:type="dxa"/>
                <w:gridSpan w:val="2"/>
              </w:tcPr>
            </w:tcPrChange>
          </w:tcPr>
          <w:p w14:paraId="5A92AC70" w14:textId="77777777" w:rsidR="001A4002" w:rsidRPr="00BE7DFA" w:rsidRDefault="001A4002" w:rsidP="00CE0388">
            <w:pPr>
              <w:keepNext/>
              <w:keepLines/>
              <w:spacing w:after="0"/>
              <w:jc w:val="center"/>
              <w:rPr>
                <w:ins w:id="604" w:author="作成者"/>
                <w:rFonts w:ascii="Arial" w:hAnsi="Arial" w:cs="Arial"/>
                <w:b/>
                <w:sz w:val="18"/>
                <w:lang w:eastAsia="ja-JP"/>
                <w:rPrChange w:id="605" w:author="作成者">
                  <w:rPr>
                    <w:ins w:id="606" w:author="作成者"/>
                    <w:rFonts w:ascii="Arial" w:eastAsia="Malgun Gothic" w:hAnsi="Arial" w:cs="Arial"/>
                    <w:b/>
                    <w:sz w:val="18"/>
                  </w:rPr>
                </w:rPrChange>
              </w:rPr>
            </w:pPr>
            <w:ins w:id="607" w:author="作成者">
              <w:r>
                <w:rPr>
                  <w:rFonts w:ascii="Arial" w:hAnsi="Arial" w:cs="Arial" w:hint="eastAsia"/>
                  <w:b/>
                  <w:sz w:val="18"/>
                  <w:lang w:eastAsia="ja-JP"/>
                </w:rPr>
                <w:t>N</w:t>
              </w:r>
              <w:r>
                <w:rPr>
                  <w:rFonts w:ascii="Arial" w:hAnsi="Arial" w:cs="Arial"/>
                  <w:b/>
                  <w:sz w:val="18"/>
                  <w:lang w:eastAsia="ja-JP"/>
                </w:rPr>
                <w:t>OTE</w:t>
              </w:r>
            </w:ins>
          </w:p>
        </w:tc>
      </w:tr>
      <w:tr w:rsidR="001A4002" w:rsidRPr="007513A5" w14:paraId="3FCD03A4" w14:textId="77777777" w:rsidTr="00CE0388">
        <w:tc>
          <w:tcPr>
            <w:tcW w:w="3379" w:type="dxa"/>
            <w:vAlign w:val="center"/>
            <w:tcPrChange w:id="608" w:author="作成者">
              <w:tcPr>
                <w:tcW w:w="2152" w:type="dxa"/>
                <w:vAlign w:val="center"/>
              </w:tcPr>
            </w:tcPrChange>
          </w:tcPr>
          <w:p w14:paraId="191264CF" w14:textId="77777777" w:rsidR="001A4002" w:rsidRPr="007513A5" w:rsidRDefault="001A4002" w:rsidP="00CE0388">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990" w:type="dxa"/>
            <w:vAlign w:val="center"/>
            <w:tcPrChange w:id="609" w:author="作成者">
              <w:tcPr>
                <w:tcW w:w="1522" w:type="dxa"/>
                <w:vAlign w:val="center"/>
              </w:tcPr>
            </w:tcPrChange>
          </w:tcPr>
          <w:p w14:paraId="71B2070D" w14:textId="77777777" w:rsidR="001A4002" w:rsidRPr="007513A5" w:rsidRDefault="001A4002" w:rsidP="00CE0388">
            <w:pPr>
              <w:keepNext/>
              <w:keepLines/>
              <w:spacing w:after="0"/>
              <w:jc w:val="center"/>
              <w:rPr>
                <w:rFonts w:ascii="Arial" w:eastAsia="Malgun Gothic" w:hAnsi="Arial" w:cs="Arial"/>
                <w:sz w:val="18"/>
              </w:rPr>
            </w:pPr>
            <w:r w:rsidRPr="007513A5">
              <w:rPr>
                <w:rFonts w:ascii="Arial" w:eastAsia="Malgun Gothic" w:hAnsi="Arial" w:cs="Arial"/>
                <w:sz w:val="18"/>
              </w:rPr>
              <w:t>-10</w:t>
            </w:r>
            <w:del w:id="610" w:author="作成者">
              <w:r w:rsidRPr="007513A5" w:rsidDel="00F27DE8">
                <w:rPr>
                  <w:rFonts w:ascii="Arial" w:eastAsia="Malgun Gothic" w:hAnsi="Arial" w:cs="Arial"/>
                  <w:sz w:val="18"/>
                </w:rPr>
                <w:delText xml:space="preserve"> dBm</w:delText>
              </w:r>
            </w:del>
          </w:p>
        </w:tc>
        <w:tc>
          <w:tcPr>
            <w:tcW w:w="1990" w:type="dxa"/>
            <w:vAlign w:val="center"/>
            <w:tcPrChange w:id="611" w:author="作成者">
              <w:tcPr>
                <w:tcW w:w="2262" w:type="dxa"/>
                <w:vAlign w:val="center"/>
              </w:tcPr>
            </w:tcPrChange>
          </w:tcPr>
          <w:p w14:paraId="55C58438" w14:textId="77777777" w:rsidR="001A4002" w:rsidRPr="007513A5" w:rsidRDefault="001A4002" w:rsidP="00CE0388">
            <w:pPr>
              <w:keepNext/>
              <w:keepLines/>
              <w:spacing w:after="0"/>
              <w:jc w:val="center"/>
              <w:rPr>
                <w:rFonts w:ascii="Arial" w:eastAsia="Malgun Gothic" w:hAnsi="Arial" w:cs="Arial"/>
                <w:sz w:val="18"/>
              </w:rPr>
            </w:pPr>
            <w:r w:rsidRPr="007513A5">
              <w:rPr>
                <w:rFonts w:ascii="Arial" w:eastAsia="Malgun Gothic" w:hAnsi="Arial" w:cs="Arial"/>
                <w:sz w:val="18"/>
              </w:rPr>
              <w:t>100 MHz</w:t>
            </w:r>
          </w:p>
        </w:tc>
        <w:tc>
          <w:tcPr>
            <w:tcW w:w="1991" w:type="dxa"/>
            <w:tcPrChange w:id="612" w:author="作成者">
              <w:tcPr>
                <w:tcW w:w="2262" w:type="dxa"/>
                <w:gridSpan w:val="2"/>
              </w:tcPr>
            </w:tcPrChange>
          </w:tcPr>
          <w:p w14:paraId="156E33FC" w14:textId="77777777" w:rsidR="001A4002" w:rsidRPr="007513A5" w:rsidRDefault="001A4002" w:rsidP="00CE0388">
            <w:pPr>
              <w:keepNext/>
              <w:keepLines/>
              <w:spacing w:after="0"/>
              <w:jc w:val="center"/>
              <w:rPr>
                <w:ins w:id="613" w:author="作成者"/>
                <w:rFonts w:ascii="Arial" w:eastAsia="Malgun Gothic" w:hAnsi="Arial" w:cs="Arial"/>
                <w:sz w:val="18"/>
              </w:rPr>
            </w:pPr>
          </w:p>
        </w:tc>
      </w:tr>
      <w:tr w:rsidR="001A4002" w:rsidRPr="007513A5" w14:paraId="5CB9228A" w14:textId="77777777" w:rsidTr="00CE0388">
        <w:tc>
          <w:tcPr>
            <w:tcW w:w="3379" w:type="dxa"/>
            <w:vAlign w:val="center"/>
            <w:tcPrChange w:id="614" w:author="作成者">
              <w:tcPr>
                <w:tcW w:w="2152" w:type="dxa"/>
                <w:vAlign w:val="center"/>
              </w:tcPr>
            </w:tcPrChange>
          </w:tcPr>
          <w:p w14:paraId="37119427" w14:textId="77777777" w:rsidR="001A4002" w:rsidRPr="007513A5" w:rsidRDefault="001A4002" w:rsidP="00CE0388">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990" w:type="dxa"/>
            <w:vAlign w:val="center"/>
            <w:tcPrChange w:id="615" w:author="作成者">
              <w:tcPr>
                <w:tcW w:w="1522" w:type="dxa"/>
                <w:vAlign w:val="center"/>
              </w:tcPr>
            </w:tcPrChange>
          </w:tcPr>
          <w:p w14:paraId="386D7363" w14:textId="77777777" w:rsidR="001A4002" w:rsidRPr="007513A5" w:rsidRDefault="001A4002" w:rsidP="00CE0388">
            <w:pPr>
              <w:keepNext/>
              <w:keepLines/>
              <w:spacing w:after="0"/>
              <w:jc w:val="center"/>
              <w:rPr>
                <w:rFonts w:ascii="Arial" w:eastAsia="Malgun Gothic" w:hAnsi="Arial" w:cs="Arial"/>
                <w:sz w:val="18"/>
              </w:rPr>
            </w:pPr>
            <w:r>
              <w:rPr>
                <w:rFonts w:ascii="Arial" w:eastAsia="Malgun Gothic" w:hAnsi="Arial" w:cs="Arial"/>
                <w:sz w:val="18"/>
              </w:rPr>
              <w:t>+1</w:t>
            </w:r>
            <w:del w:id="616" w:author="作成者">
              <w:r w:rsidDel="00F27DE8">
                <w:rPr>
                  <w:rFonts w:ascii="Arial" w:eastAsia="Malgun Gothic" w:hAnsi="Arial" w:cs="Arial"/>
                  <w:sz w:val="18"/>
                </w:rPr>
                <w:delText xml:space="preserve"> dBm</w:delText>
              </w:r>
            </w:del>
          </w:p>
        </w:tc>
        <w:tc>
          <w:tcPr>
            <w:tcW w:w="1990" w:type="dxa"/>
            <w:vAlign w:val="center"/>
            <w:tcPrChange w:id="617" w:author="作成者">
              <w:tcPr>
                <w:tcW w:w="2262" w:type="dxa"/>
                <w:vAlign w:val="center"/>
              </w:tcPr>
            </w:tcPrChange>
          </w:tcPr>
          <w:p w14:paraId="59F060EC" w14:textId="77777777" w:rsidR="001A4002" w:rsidRPr="007513A5" w:rsidRDefault="001A4002" w:rsidP="00CE0388">
            <w:pPr>
              <w:keepNext/>
              <w:keepLines/>
              <w:spacing w:after="0"/>
              <w:jc w:val="center"/>
              <w:rPr>
                <w:rFonts w:ascii="Arial" w:eastAsia="Malgun Gothic" w:hAnsi="Arial" w:cs="Arial"/>
                <w:sz w:val="18"/>
              </w:rPr>
            </w:pPr>
            <w:r>
              <w:rPr>
                <w:rFonts w:ascii="Arial" w:eastAsia="Malgun Gothic" w:hAnsi="Arial" w:cs="Arial"/>
                <w:sz w:val="18"/>
              </w:rPr>
              <w:t>200 MHz</w:t>
            </w:r>
          </w:p>
        </w:tc>
        <w:tc>
          <w:tcPr>
            <w:tcW w:w="1991" w:type="dxa"/>
            <w:tcPrChange w:id="618" w:author="作成者">
              <w:tcPr>
                <w:tcW w:w="2262" w:type="dxa"/>
                <w:gridSpan w:val="2"/>
              </w:tcPr>
            </w:tcPrChange>
          </w:tcPr>
          <w:p w14:paraId="75C33445" w14:textId="77777777" w:rsidR="001A4002" w:rsidRPr="00BE7DFA" w:rsidRDefault="001A4002" w:rsidP="00CE0388">
            <w:pPr>
              <w:keepNext/>
              <w:keepLines/>
              <w:spacing w:after="0"/>
              <w:jc w:val="center"/>
              <w:rPr>
                <w:ins w:id="619" w:author="作成者"/>
                <w:rFonts w:ascii="Arial" w:hAnsi="Arial" w:cs="Arial"/>
                <w:sz w:val="18"/>
                <w:lang w:eastAsia="ja-JP"/>
                <w:rPrChange w:id="620" w:author="作成者">
                  <w:rPr>
                    <w:ins w:id="621" w:author="作成者"/>
                    <w:rFonts w:ascii="Arial" w:eastAsia="Malgun Gothic" w:hAnsi="Arial" w:cs="Arial"/>
                    <w:sz w:val="18"/>
                  </w:rPr>
                </w:rPrChange>
              </w:rPr>
            </w:pPr>
            <w:ins w:id="622" w:author="作成者">
              <w:r>
                <w:rPr>
                  <w:rFonts w:ascii="Arial" w:hAnsi="Arial" w:cs="Arial" w:hint="eastAsia"/>
                  <w:sz w:val="18"/>
                  <w:lang w:eastAsia="ja-JP"/>
                </w:rPr>
                <w:t>1</w:t>
              </w:r>
            </w:ins>
          </w:p>
        </w:tc>
      </w:tr>
      <w:tr w:rsidR="001A4002" w:rsidRPr="007513A5" w14:paraId="4EBF6700" w14:textId="77777777" w:rsidTr="00CE0388">
        <w:trPr>
          <w:ins w:id="623" w:author="作成者"/>
          <w:trPrChange w:id="624" w:author="作成者">
            <w:trPr>
              <w:gridAfter w:val="0"/>
            </w:trPr>
          </w:trPrChange>
        </w:trPr>
        <w:tc>
          <w:tcPr>
            <w:tcW w:w="9350" w:type="dxa"/>
            <w:gridSpan w:val="4"/>
            <w:vAlign w:val="center"/>
            <w:tcPrChange w:id="625" w:author="作成者">
              <w:tcPr>
                <w:tcW w:w="7961" w:type="dxa"/>
                <w:gridSpan w:val="4"/>
                <w:vAlign w:val="center"/>
              </w:tcPr>
            </w:tcPrChange>
          </w:tcPr>
          <w:p w14:paraId="456F027E" w14:textId="77777777" w:rsidR="001A4002" w:rsidRDefault="001A4002">
            <w:pPr>
              <w:keepNext/>
              <w:keepLines/>
              <w:spacing w:after="0"/>
              <w:ind w:left="851" w:hanging="851"/>
              <w:rPr>
                <w:ins w:id="626" w:author="作成者"/>
                <w:rFonts w:ascii="Arial" w:hAnsi="Arial" w:cs="Arial"/>
                <w:sz w:val="18"/>
                <w:lang w:eastAsia="ja-JP"/>
              </w:rPr>
              <w:pPrChange w:id="627" w:author="作成者">
                <w:pPr>
                  <w:keepNext/>
                  <w:keepLines/>
                  <w:spacing w:after="0"/>
                  <w:jc w:val="center"/>
                </w:pPr>
              </w:pPrChange>
            </w:pPr>
            <w:ins w:id="628" w:author="作成者">
              <w:r w:rsidRPr="00BE7DFA">
                <w:rPr>
                  <w:rFonts w:ascii="Arial" w:eastAsia="Malgun Gothic" w:hAnsi="Arial"/>
                  <w:sz w:val="18"/>
                  <w:rPrChange w:id="629" w:author="作成者">
                    <w:rPr/>
                  </w:rPrChange>
                </w:rPr>
                <w:t>NOTE 1:</w:t>
              </w:r>
              <w:r w:rsidRPr="00BE7DFA">
                <w:rPr>
                  <w:rFonts w:ascii="Arial" w:eastAsia="Malgun Gothic" w:hAnsi="Arial"/>
                  <w:sz w:val="18"/>
                  <w:rPrChange w:id="630" w:author="作成者">
                    <w:rPr/>
                  </w:rPrChange>
                </w:rPr>
                <w:tab/>
                <w:t>The protection of frequency range 23600 - 24000 MHz is meant for protection of satellite passive services.</w:t>
              </w:r>
            </w:ins>
          </w:p>
        </w:tc>
      </w:tr>
    </w:tbl>
    <w:p w14:paraId="62B5FAA3" w14:textId="1435D474" w:rsidR="001A4002" w:rsidRDefault="001A4002" w:rsidP="001A4002">
      <w:pPr>
        <w:rPr>
          <w:rFonts w:eastAsia="Malgun Gothic"/>
        </w:rPr>
      </w:pPr>
    </w:p>
    <w:p w14:paraId="7FE2880E" w14:textId="77777777" w:rsidR="001A4002" w:rsidRPr="00282D2F" w:rsidRDefault="001A4002" w:rsidP="001A4002">
      <w:pPr>
        <w:keepNext/>
        <w:keepLines/>
        <w:spacing w:before="120"/>
        <w:ind w:left="1701" w:hanging="1701"/>
        <w:outlineLvl w:val="4"/>
        <w:rPr>
          <w:ins w:id="631" w:author="作成者"/>
          <w:rFonts w:ascii="Arial" w:eastAsia="Malgun Gothic" w:hAnsi="Arial"/>
          <w:sz w:val="22"/>
          <w:lang w:val="en-US" w:eastAsia="it-IT"/>
        </w:rPr>
      </w:pPr>
      <w:ins w:id="632" w:author="作成者">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308A8928" w14:textId="77777777" w:rsidR="001A4002" w:rsidRPr="00282D2F" w:rsidRDefault="001A4002" w:rsidP="001A4002">
      <w:pPr>
        <w:rPr>
          <w:ins w:id="633" w:author="作成者"/>
          <w:rFonts w:eastAsia="Malgun Gothic"/>
        </w:rPr>
      </w:pPr>
      <w:ins w:id="634" w:author="作成者">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4DBC97FA" w14:textId="77777777" w:rsidR="001A4002" w:rsidRPr="00282D2F" w:rsidRDefault="001A4002" w:rsidP="001A4002">
      <w:pPr>
        <w:keepNext/>
        <w:keepLines/>
        <w:spacing w:before="60"/>
        <w:jc w:val="center"/>
        <w:rPr>
          <w:ins w:id="635" w:author="作成者"/>
          <w:rFonts w:ascii="Arial" w:eastAsia="Malgun Gothic" w:hAnsi="Arial"/>
          <w:b/>
        </w:rPr>
      </w:pPr>
      <w:ins w:id="636" w:author="作成者">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638">
          <w:tblGrid>
            <w:gridCol w:w="2757"/>
            <w:gridCol w:w="2867"/>
            <w:gridCol w:w="2327"/>
            <w:gridCol w:w="1678"/>
            <w:gridCol w:w="649"/>
          </w:tblGrid>
        </w:tblGridChange>
      </w:tblGrid>
      <w:tr w:rsidR="001A4002" w:rsidRPr="00282D2F" w14:paraId="5BA36B45" w14:textId="77777777" w:rsidTr="00CE0388">
        <w:trPr>
          <w:cantSplit/>
          <w:trHeight w:val="631"/>
          <w:jc w:val="center"/>
          <w:ins w:id="639" w:author="作成者"/>
          <w:trPrChange w:id="640" w:author="作成者">
            <w:trPr>
              <w:cantSplit/>
              <w:trHeight w:val="631"/>
              <w:jc w:val="center"/>
            </w:trPr>
          </w:trPrChange>
        </w:trPr>
        <w:tc>
          <w:tcPr>
            <w:tcW w:w="2407" w:type="dxa"/>
            <w:tcPrChange w:id="641" w:author="作成者">
              <w:tcPr>
                <w:tcW w:w="2757" w:type="dxa"/>
              </w:tcPr>
            </w:tcPrChange>
          </w:tcPr>
          <w:p w14:paraId="571F207E" w14:textId="77777777" w:rsidR="001A4002" w:rsidRPr="00282D2F" w:rsidRDefault="001A4002" w:rsidP="00CE0388">
            <w:pPr>
              <w:keepNext/>
              <w:keepLines/>
              <w:spacing w:after="0"/>
              <w:jc w:val="center"/>
              <w:rPr>
                <w:ins w:id="642" w:author="作成者"/>
                <w:rFonts w:ascii="Arial" w:eastAsia="Malgun Gothic" w:hAnsi="Arial" w:cs="Arial"/>
                <w:b/>
                <w:sz w:val="18"/>
              </w:rPr>
            </w:pPr>
            <w:ins w:id="643" w:author="作成者">
              <w:r w:rsidRPr="00282D2F">
                <w:rPr>
                  <w:rFonts w:ascii="Arial" w:eastAsia="Malgun Gothic" w:hAnsi="Arial" w:cs="Arial"/>
                  <w:b/>
                  <w:sz w:val="18"/>
                </w:rPr>
                <w:t xml:space="preserve">Frequency </w:t>
              </w:r>
              <w:r>
                <w:rPr>
                  <w:rFonts w:ascii="Arial" w:eastAsia="Malgun Gothic" w:hAnsi="Arial" w:cs="Arial"/>
                  <w:b/>
                  <w:sz w:val="18"/>
                </w:rPr>
                <w:t>Range</w:t>
              </w:r>
            </w:ins>
          </w:p>
          <w:p w14:paraId="602E7756" w14:textId="77777777" w:rsidR="001A4002" w:rsidRPr="00282D2F" w:rsidRDefault="001A4002" w:rsidP="00CE0388">
            <w:pPr>
              <w:keepNext/>
              <w:keepLines/>
              <w:spacing w:after="0"/>
              <w:jc w:val="center"/>
              <w:rPr>
                <w:ins w:id="644" w:author="作成者"/>
                <w:rFonts w:ascii="Arial" w:eastAsia="Malgun Gothic" w:hAnsi="Arial" w:cs="Arial"/>
                <w:b/>
                <w:sz w:val="18"/>
              </w:rPr>
            </w:pPr>
            <w:ins w:id="645" w:author="作成者">
              <w:r w:rsidRPr="00282D2F">
                <w:rPr>
                  <w:rFonts w:ascii="Arial" w:eastAsia="Malgun Gothic" w:hAnsi="Arial" w:cs="Arial"/>
                  <w:b/>
                  <w:sz w:val="18"/>
                </w:rPr>
                <w:t>(GHz)</w:t>
              </w:r>
            </w:ins>
          </w:p>
        </w:tc>
        <w:tc>
          <w:tcPr>
            <w:tcW w:w="2407" w:type="dxa"/>
            <w:tcPrChange w:id="646" w:author="作成者">
              <w:tcPr>
                <w:tcW w:w="0" w:type="auto"/>
              </w:tcPr>
            </w:tcPrChange>
          </w:tcPr>
          <w:p w14:paraId="71A4F7DB" w14:textId="77777777" w:rsidR="001A4002" w:rsidRPr="00282D2F" w:rsidRDefault="001A4002" w:rsidP="00CE0388">
            <w:pPr>
              <w:keepNext/>
              <w:keepLines/>
              <w:spacing w:after="0"/>
              <w:jc w:val="center"/>
              <w:rPr>
                <w:ins w:id="647" w:author="作成者"/>
                <w:rFonts w:ascii="Arial" w:hAnsi="Arial" w:cs="Arial"/>
                <w:b/>
                <w:sz w:val="18"/>
              </w:rPr>
            </w:pPr>
            <w:ins w:id="648" w:author="作成者">
              <w:r w:rsidRPr="00282D2F">
                <w:rPr>
                  <w:rFonts w:ascii="Arial" w:eastAsia="Malgun Gothic" w:hAnsi="Arial" w:cs="Arial"/>
                  <w:b/>
                  <w:sz w:val="18"/>
                </w:rPr>
                <w:t>Spectrum emission limit (</w:t>
              </w:r>
              <w:proofErr w:type="spellStart"/>
              <w:r w:rsidRPr="00282D2F">
                <w:rPr>
                  <w:rFonts w:ascii="Arial" w:eastAsia="Malgun Gothic" w:hAnsi="Arial" w:cs="Arial"/>
                  <w:b/>
                  <w:sz w:val="18"/>
                </w:rPr>
                <w:t>dBm</w:t>
              </w:r>
              <w:proofErr w:type="spellEnd"/>
              <w:r w:rsidRPr="00282D2F">
                <w:rPr>
                  <w:rFonts w:ascii="Arial" w:eastAsia="Malgun Gothic" w:hAnsi="Arial" w:cs="Arial"/>
                  <w:b/>
                  <w:sz w:val="18"/>
                </w:rPr>
                <w:t>)</w:t>
              </w:r>
            </w:ins>
          </w:p>
        </w:tc>
        <w:tc>
          <w:tcPr>
            <w:tcW w:w="2407" w:type="dxa"/>
            <w:tcPrChange w:id="649" w:author="作成者">
              <w:tcPr>
                <w:tcW w:w="0" w:type="auto"/>
              </w:tcPr>
            </w:tcPrChange>
          </w:tcPr>
          <w:p w14:paraId="60C56FB0" w14:textId="77777777" w:rsidR="001A4002" w:rsidRPr="00282D2F" w:rsidRDefault="001A4002" w:rsidP="00CE0388">
            <w:pPr>
              <w:keepNext/>
              <w:keepLines/>
              <w:spacing w:after="0"/>
              <w:jc w:val="center"/>
              <w:rPr>
                <w:ins w:id="650" w:author="作成者"/>
                <w:rFonts w:ascii="Arial" w:eastAsia="Malgun Gothic" w:hAnsi="Arial" w:cs="Arial"/>
                <w:b/>
                <w:sz w:val="18"/>
              </w:rPr>
            </w:pPr>
            <w:ins w:id="651" w:author="作成者">
              <w:r w:rsidRPr="00282D2F">
                <w:rPr>
                  <w:rFonts w:ascii="Arial" w:eastAsia="Malgun Gothic" w:hAnsi="Arial" w:cs="Arial"/>
                  <w:b/>
                  <w:sz w:val="18"/>
                </w:rPr>
                <w:t xml:space="preserve">Measurement bandwidth </w:t>
              </w:r>
            </w:ins>
          </w:p>
        </w:tc>
        <w:tc>
          <w:tcPr>
            <w:tcW w:w="2408" w:type="dxa"/>
            <w:tcPrChange w:id="652" w:author="作成者">
              <w:tcPr>
                <w:tcW w:w="0" w:type="auto"/>
                <w:gridSpan w:val="2"/>
              </w:tcPr>
            </w:tcPrChange>
          </w:tcPr>
          <w:p w14:paraId="115A98C5" w14:textId="77777777" w:rsidR="001A4002" w:rsidRPr="00F27C98" w:rsidRDefault="001A4002" w:rsidP="00CE0388">
            <w:pPr>
              <w:keepNext/>
              <w:keepLines/>
              <w:spacing w:after="0"/>
              <w:jc w:val="center"/>
              <w:rPr>
                <w:ins w:id="653" w:author="作成者"/>
                <w:rFonts w:ascii="Arial" w:hAnsi="Arial" w:cs="Arial"/>
                <w:b/>
                <w:sz w:val="18"/>
                <w:lang w:eastAsia="ja-JP"/>
                <w:rPrChange w:id="654" w:author="作成者">
                  <w:rPr>
                    <w:ins w:id="655" w:author="作成者"/>
                    <w:rFonts w:ascii="Arial" w:eastAsia="Malgun Gothic" w:hAnsi="Arial" w:cs="Arial"/>
                    <w:b/>
                    <w:sz w:val="18"/>
                  </w:rPr>
                </w:rPrChange>
              </w:rPr>
            </w:pPr>
            <w:ins w:id="656" w:author="作成者">
              <w:r>
                <w:rPr>
                  <w:rFonts w:ascii="Arial" w:hAnsi="Arial" w:cs="Arial" w:hint="eastAsia"/>
                  <w:b/>
                  <w:sz w:val="18"/>
                  <w:lang w:eastAsia="ja-JP"/>
                </w:rPr>
                <w:t>N</w:t>
              </w:r>
              <w:r>
                <w:rPr>
                  <w:rFonts w:ascii="Arial" w:hAnsi="Arial" w:cs="Arial"/>
                  <w:b/>
                  <w:sz w:val="18"/>
                  <w:lang w:eastAsia="ja-JP"/>
                </w:rPr>
                <w:t>OTE</w:t>
              </w:r>
            </w:ins>
          </w:p>
        </w:tc>
      </w:tr>
      <w:tr w:rsidR="001A4002" w:rsidRPr="00282D2F" w14:paraId="14679066" w14:textId="77777777" w:rsidTr="00CE0388">
        <w:trPr>
          <w:trHeight w:val="340"/>
          <w:jc w:val="center"/>
          <w:ins w:id="657" w:author="作成者"/>
          <w:trPrChange w:id="658" w:author="作成者">
            <w:trPr>
              <w:trHeight w:val="340"/>
              <w:jc w:val="center"/>
            </w:trPr>
          </w:trPrChange>
        </w:trPr>
        <w:tc>
          <w:tcPr>
            <w:tcW w:w="2407" w:type="dxa"/>
            <w:tcPrChange w:id="659" w:author="作成者">
              <w:tcPr>
                <w:tcW w:w="2757" w:type="dxa"/>
              </w:tcPr>
            </w:tcPrChange>
          </w:tcPr>
          <w:p w14:paraId="27572EA1" w14:textId="77777777" w:rsidR="001A4002" w:rsidRPr="00282D2F" w:rsidRDefault="001A4002" w:rsidP="00CE0388">
            <w:pPr>
              <w:keepNext/>
              <w:keepLines/>
              <w:spacing w:after="0"/>
              <w:jc w:val="center"/>
              <w:rPr>
                <w:ins w:id="660" w:author="作成者"/>
                <w:rFonts w:ascii="Arial" w:eastAsia="Malgun Gothic" w:hAnsi="Arial" w:cs="Arial"/>
                <w:sz w:val="18"/>
              </w:rPr>
            </w:pPr>
            <w:ins w:id="661" w:author="作成者">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2407" w:type="dxa"/>
            <w:tcPrChange w:id="662" w:author="作成者">
              <w:tcPr>
                <w:tcW w:w="0" w:type="auto"/>
              </w:tcPr>
            </w:tcPrChange>
          </w:tcPr>
          <w:p w14:paraId="56A493EE" w14:textId="77777777" w:rsidR="001A4002" w:rsidRPr="00282D2F" w:rsidRDefault="001A4002" w:rsidP="00CE0388">
            <w:pPr>
              <w:keepNext/>
              <w:keepLines/>
              <w:spacing w:after="0"/>
              <w:jc w:val="center"/>
              <w:rPr>
                <w:ins w:id="663" w:author="作成者"/>
                <w:rFonts w:ascii="Arial" w:eastAsia="Malgun Gothic" w:hAnsi="Arial" w:cs="Arial"/>
                <w:sz w:val="18"/>
              </w:rPr>
            </w:pPr>
            <w:ins w:id="664" w:author="作成者">
              <w:r w:rsidRPr="00282D2F">
                <w:rPr>
                  <w:rFonts w:ascii="Arial" w:eastAsia="Malgun Gothic" w:hAnsi="Arial" w:cs="Arial"/>
                  <w:sz w:val="18"/>
                </w:rPr>
                <w:t>+1</w:t>
              </w:r>
            </w:ins>
          </w:p>
        </w:tc>
        <w:tc>
          <w:tcPr>
            <w:tcW w:w="2407" w:type="dxa"/>
            <w:tcPrChange w:id="665" w:author="作成者">
              <w:tcPr>
                <w:tcW w:w="0" w:type="auto"/>
              </w:tcPr>
            </w:tcPrChange>
          </w:tcPr>
          <w:p w14:paraId="02CBE935" w14:textId="77777777" w:rsidR="001A4002" w:rsidRPr="00282D2F" w:rsidRDefault="001A4002" w:rsidP="00CE0388">
            <w:pPr>
              <w:keepNext/>
              <w:keepLines/>
              <w:spacing w:after="0"/>
              <w:jc w:val="center"/>
              <w:rPr>
                <w:ins w:id="666" w:author="作成者"/>
                <w:rFonts w:ascii="Arial" w:eastAsia="Malgun Gothic" w:hAnsi="Arial" w:cs="Arial"/>
                <w:sz w:val="18"/>
              </w:rPr>
            </w:pPr>
            <w:ins w:id="667" w:author="作成者">
              <w:r w:rsidRPr="00282D2F">
                <w:rPr>
                  <w:rFonts w:ascii="Arial" w:eastAsia="Malgun Gothic" w:hAnsi="Arial" w:cs="Arial"/>
                  <w:sz w:val="18"/>
                </w:rPr>
                <w:t>200 MHz</w:t>
              </w:r>
            </w:ins>
          </w:p>
        </w:tc>
        <w:tc>
          <w:tcPr>
            <w:tcW w:w="2408" w:type="dxa"/>
            <w:tcPrChange w:id="668" w:author="作成者">
              <w:tcPr>
                <w:tcW w:w="0" w:type="auto"/>
                <w:gridSpan w:val="2"/>
              </w:tcPr>
            </w:tcPrChange>
          </w:tcPr>
          <w:p w14:paraId="63BE3E44" w14:textId="77777777" w:rsidR="001A4002" w:rsidRPr="00F27C98" w:rsidRDefault="001A4002" w:rsidP="00CE0388">
            <w:pPr>
              <w:keepNext/>
              <w:keepLines/>
              <w:spacing w:after="0"/>
              <w:jc w:val="center"/>
              <w:rPr>
                <w:ins w:id="669" w:author="作成者"/>
                <w:rFonts w:ascii="Arial" w:hAnsi="Arial" w:cs="Arial"/>
                <w:sz w:val="18"/>
                <w:lang w:eastAsia="ja-JP"/>
                <w:rPrChange w:id="670" w:author="作成者">
                  <w:rPr>
                    <w:ins w:id="671" w:author="作成者"/>
                    <w:rFonts w:ascii="Arial" w:eastAsia="Malgun Gothic" w:hAnsi="Arial" w:cs="Arial"/>
                    <w:sz w:val="18"/>
                  </w:rPr>
                </w:rPrChange>
              </w:rPr>
            </w:pPr>
            <w:ins w:id="672" w:author="作成者">
              <w:r>
                <w:rPr>
                  <w:rFonts w:ascii="Arial" w:hAnsi="Arial" w:cs="Arial" w:hint="eastAsia"/>
                  <w:sz w:val="18"/>
                  <w:lang w:eastAsia="ja-JP"/>
                </w:rPr>
                <w:t>1</w:t>
              </w:r>
            </w:ins>
          </w:p>
        </w:tc>
      </w:tr>
      <w:tr w:rsidR="001A4002" w:rsidRPr="00282D2F" w14:paraId="06764D88" w14:textId="77777777" w:rsidTr="00CE0388">
        <w:trPr>
          <w:trHeight w:val="340"/>
          <w:jc w:val="center"/>
          <w:ins w:id="673" w:author="作成者"/>
        </w:trPr>
        <w:tc>
          <w:tcPr>
            <w:tcW w:w="9629" w:type="dxa"/>
            <w:gridSpan w:val="4"/>
          </w:tcPr>
          <w:p w14:paraId="641B4D6D" w14:textId="77777777" w:rsidR="001A4002" w:rsidRDefault="001A4002" w:rsidP="00CE0388">
            <w:pPr>
              <w:keepNext/>
              <w:keepLines/>
              <w:spacing w:after="0"/>
              <w:jc w:val="center"/>
              <w:rPr>
                <w:ins w:id="674" w:author="作成者"/>
                <w:rFonts w:ascii="Arial" w:hAnsi="Arial" w:cs="Arial"/>
                <w:sz w:val="18"/>
                <w:lang w:eastAsia="ja-JP"/>
              </w:rPr>
            </w:pPr>
            <w:ins w:id="675" w:author="作成者">
              <w:r w:rsidRPr="00CF3C4C">
                <w:rPr>
                  <w:rFonts w:ascii="Arial" w:eastAsia="Malgun Gothic" w:hAnsi="Arial"/>
                  <w:sz w:val="18"/>
                </w:rPr>
                <w:t>NOTE 1:</w:t>
              </w:r>
              <w:r w:rsidRPr="00CF3C4C">
                <w:rPr>
                  <w:rFonts w:ascii="Arial" w:eastAsia="Malgun Gothic" w:hAnsi="Arial"/>
                  <w:sz w:val="18"/>
                </w:rPr>
                <w:tab/>
                <w:t>The protection of frequency range 23600 - 24000 MHz is meant for protection of satellite passive services.</w:t>
              </w:r>
            </w:ins>
          </w:p>
        </w:tc>
      </w:tr>
    </w:tbl>
    <w:p w14:paraId="37EBF92D" w14:textId="2FEEE512" w:rsidR="001A4002" w:rsidRDefault="001A4002" w:rsidP="001A4002">
      <w:pPr>
        <w:rPr>
          <w:rFonts w:eastAsia="Malgun Gothic"/>
        </w:rPr>
      </w:pPr>
    </w:p>
    <w:p w14:paraId="558FA99D" w14:textId="77777777" w:rsidR="001A4002" w:rsidRDefault="001A4002" w:rsidP="001A4002">
      <w:pPr>
        <w:rPr>
          <w:ins w:id="676" w:author="作成者"/>
          <w:rFonts w:ascii="Arial" w:eastAsia="Malgun Gothic" w:hAnsi="Arial"/>
          <w:sz w:val="22"/>
          <w:lang w:val="en-US" w:eastAsia="it-IT"/>
        </w:rPr>
      </w:pPr>
    </w:p>
    <w:p w14:paraId="036AD563" w14:textId="0A1A8E64" w:rsidR="001A4002" w:rsidRPr="00282D2F" w:rsidRDefault="001A4002" w:rsidP="001A4002">
      <w:pPr>
        <w:keepNext/>
        <w:keepLines/>
        <w:spacing w:before="120"/>
        <w:ind w:left="1701" w:hanging="1701"/>
        <w:outlineLvl w:val="4"/>
        <w:rPr>
          <w:ins w:id="677" w:author="作成者"/>
          <w:rFonts w:ascii="Arial" w:eastAsia="Malgun Gothic" w:hAnsi="Arial"/>
          <w:sz w:val="22"/>
          <w:lang w:val="en-US" w:eastAsia="it-IT"/>
        </w:rPr>
      </w:pPr>
      <w:ins w:id="678" w:author="作成者">
        <w:r>
          <w:rPr>
            <w:rFonts w:ascii="Arial" w:eastAsia="Malgun Gothic" w:hAnsi="Arial"/>
            <w:sz w:val="22"/>
            <w:lang w:val="en-US" w:eastAsia="it-IT"/>
          </w:rPr>
          <w:lastRenderedPageBreak/>
          <w:t>6.5.3.2.5</w:t>
        </w:r>
        <w:r w:rsidRPr="00282D2F">
          <w:rPr>
            <w:rFonts w:ascii="Arial" w:eastAsia="Malgun Gothic" w:hAnsi="Arial"/>
            <w:sz w:val="22"/>
            <w:lang w:val="en-US" w:eastAsia="it-IT"/>
          </w:rPr>
          <w:tab/>
          <w:t xml:space="preserve">Additional spurious </w:t>
        </w:r>
        <w:r>
          <w:rPr>
            <w:rFonts w:ascii="Arial" w:eastAsia="Malgun Gothic" w:hAnsi="Arial"/>
            <w:sz w:val="22"/>
            <w:lang w:val="en-US" w:eastAsia="it-IT"/>
          </w:rPr>
          <w:t>emission requirements for NS_204</w:t>
        </w:r>
      </w:ins>
    </w:p>
    <w:p w14:paraId="3488F947" w14:textId="60A0F329" w:rsidR="001A4002" w:rsidRPr="00282D2F" w:rsidRDefault="001A4002" w:rsidP="001A4002">
      <w:pPr>
        <w:rPr>
          <w:ins w:id="679" w:author="作成者"/>
          <w:rFonts w:eastAsia="Malgun Gothic"/>
        </w:rPr>
      </w:pPr>
      <w:ins w:id="680" w:author="作成者">
        <w:r>
          <w:rPr>
            <w:rFonts w:eastAsia="Malgun Gothic"/>
          </w:rPr>
          <w:t>When "NS_204</w:t>
        </w:r>
        <w:r w:rsidRPr="00282D2F">
          <w:rPr>
            <w:rFonts w:eastAsia="Malgun Gothic"/>
          </w:rPr>
          <w:t>" is indicated in the cell, the power of any UE emission shall not exceed the lev</w:t>
        </w:r>
        <w:r>
          <w:rPr>
            <w:rFonts w:eastAsia="Malgun Gothic"/>
          </w:rPr>
          <w:t>els specified in Table 6.5.3.2.5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05CFE91F" w14:textId="6CC17EA2" w:rsidR="001A4002" w:rsidRPr="00282D2F" w:rsidRDefault="001A4002" w:rsidP="001A4002">
      <w:pPr>
        <w:keepNext/>
        <w:keepLines/>
        <w:spacing w:before="60"/>
        <w:jc w:val="center"/>
        <w:rPr>
          <w:ins w:id="681" w:author="作成者"/>
          <w:rFonts w:ascii="Arial" w:eastAsia="Malgun Gothic" w:hAnsi="Arial"/>
          <w:b/>
        </w:rPr>
      </w:pPr>
      <w:ins w:id="682" w:author="作成者">
        <w:r>
          <w:rPr>
            <w:rFonts w:ascii="Arial" w:eastAsia="Malgun Gothic" w:hAnsi="Arial"/>
            <w:b/>
          </w:rPr>
          <w:t>Table 6.5.3.2.5</w:t>
        </w:r>
        <w:r w:rsidRPr="00282D2F">
          <w:rPr>
            <w:rFonts w:ascii="Arial" w:eastAsia="Malgun Gothic" w:hAnsi="Arial"/>
            <w:b/>
          </w:rPr>
          <w:t>-1:</w:t>
        </w:r>
        <w:r>
          <w:rPr>
            <w:rFonts w:ascii="Arial" w:eastAsia="Malgun Gothic" w:hAnsi="Arial"/>
            <w:b/>
          </w:rPr>
          <w:t xml:space="preserve"> Additional requirements (NS_204</w:t>
        </w:r>
        <w:r w:rsidRPr="00282D2F">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83"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7"/>
        <w:gridCol w:w="2407"/>
        <w:gridCol w:w="2407"/>
        <w:gridCol w:w="2408"/>
        <w:tblGridChange w:id="684">
          <w:tblGrid>
            <w:gridCol w:w="3063"/>
            <w:gridCol w:w="2867"/>
            <w:gridCol w:w="2327"/>
            <w:gridCol w:w="1372"/>
            <w:gridCol w:w="955"/>
          </w:tblGrid>
        </w:tblGridChange>
      </w:tblGrid>
      <w:tr w:rsidR="001A4002" w:rsidRPr="00282D2F" w14:paraId="49240673" w14:textId="77777777" w:rsidTr="00CE0388">
        <w:trPr>
          <w:cantSplit/>
          <w:trHeight w:val="631"/>
          <w:jc w:val="center"/>
          <w:ins w:id="685" w:author="作成者"/>
          <w:trPrChange w:id="686" w:author="作成者">
            <w:trPr>
              <w:cantSplit/>
              <w:trHeight w:val="631"/>
              <w:jc w:val="center"/>
            </w:trPr>
          </w:trPrChange>
        </w:trPr>
        <w:tc>
          <w:tcPr>
            <w:tcW w:w="2407" w:type="dxa"/>
            <w:tcPrChange w:id="687" w:author="作成者">
              <w:tcPr>
                <w:tcW w:w="3063" w:type="dxa"/>
              </w:tcPr>
            </w:tcPrChange>
          </w:tcPr>
          <w:p w14:paraId="142EF2F3" w14:textId="77777777" w:rsidR="001A4002" w:rsidRPr="00282D2F" w:rsidRDefault="001A4002" w:rsidP="00CE0388">
            <w:pPr>
              <w:keepNext/>
              <w:keepLines/>
              <w:spacing w:after="0"/>
              <w:jc w:val="center"/>
              <w:rPr>
                <w:ins w:id="688" w:author="作成者"/>
                <w:rFonts w:ascii="Arial" w:eastAsia="Malgun Gothic" w:hAnsi="Arial" w:cs="Arial"/>
                <w:b/>
                <w:sz w:val="18"/>
              </w:rPr>
            </w:pPr>
            <w:ins w:id="689" w:author="作成者">
              <w:r w:rsidRPr="00282D2F">
                <w:rPr>
                  <w:rFonts w:ascii="Arial" w:eastAsia="Malgun Gothic" w:hAnsi="Arial" w:cs="Arial"/>
                  <w:b/>
                  <w:sz w:val="18"/>
                </w:rPr>
                <w:t xml:space="preserve">Frequency </w:t>
              </w:r>
              <w:r>
                <w:rPr>
                  <w:rFonts w:ascii="Arial" w:eastAsia="Malgun Gothic" w:hAnsi="Arial" w:cs="Arial"/>
                  <w:b/>
                  <w:sz w:val="18"/>
                </w:rPr>
                <w:t>Range</w:t>
              </w:r>
            </w:ins>
          </w:p>
          <w:p w14:paraId="682B1FF4" w14:textId="77777777" w:rsidR="001A4002" w:rsidRPr="00282D2F" w:rsidRDefault="001A4002" w:rsidP="00CE0388">
            <w:pPr>
              <w:keepNext/>
              <w:keepLines/>
              <w:spacing w:after="0"/>
              <w:jc w:val="center"/>
              <w:rPr>
                <w:ins w:id="690" w:author="作成者"/>
                <w:rFonts w:ascii="Arial" w:eastAsia="Malgun Gothic" w:hAnsi="Arial" w:cs="Arial"/>
                <w:b/>
                <w:sz w:val="18"/>
              </w:rPr>
            </w:pPr>
            <w:ins w:id="691" w:author="作成者">
              <w:r w:rsidRPr="00282D2F">
                <w:rPr>
                  <w:rFonts w:ascii="Arial" w:eastAsia="Malgun Gothic" w:hAnsi="Arial" w:cs="Arial"/>
                  <w:b/>
                  <w:sz w:val="18"/>
                </w:rPr>
                <w:t>(GHz)</w:t>
              </w:r>
            </w:ins>
          </w:p>
        </w:tc>
        <w:tc>
          <w:tcPr>
            <w:tcW w:w="2407" w:type="dxa"/>
            <w:tcPrChange w:id="692" w:author="作成者">
              <w:tcPr>
                <w:tcW w:w="0" w:type="auto"/>
              </w:tcPr>
            </w:tcPrChange>
          </w:tcPr>
          <w:p w14:paraId="5975BF03" w14:textId="77777777" w:rsidR="001A4002" w:rsidRPr="00282D2F" w:rsidRDefault="001A4002" w:rsidP="00CE0388">
            <w:pPr>
              <w:keepNext/>
              <w:keepLines/>
              <w:spacing w:after="0"/>
              <w:jc w:val="center"/>
              <w:rPr>
                <w:ins w:id="693" w:author="作成者"/>
                <w:rFonts w:ascii="Arial" w:hAnsi="Arial" w:cs="Arial"/>
                <w:b/>
                <w:sz w:val="18"/>
              </w:rPr>
            </w:pPr>
            <w:ins w:id="694" w:author="作成者">
              <w:r w:rsidRPr="00282D2F">
                <w:rPr>
                  <w:rFonts w:ascii="Arial" w:eastAsia="Malgun Gothic" w:hAnsi="Arial" w:cs="Arial"/>
                  <w:b/>
                  <w:sz w:val="18"/>
                </w:rPr>
                <w:t>Spectrum emission limit (</w:t>
              </w:r>
              <w:proofErr w:type="spellStart"/>
              <w:r w:rsidRPr="00282D2F">
                <w:rPr>
                  <w:rFonts w:ascii="Arial" w:eastAsia="Malgun Gothic" w:hAnsi="Arial" w:cs="Arial"/>
                  <w:b/>
                  <w:sz w:val="18"/>
                </w:rPr>
                <w:t>dBm</w:t>
              </w:r>
              <w:proofErr w:type="spellEnd"/>
              <w:r w:rsidRPr="00282D2F">
                <w:rPr>
                  <w:rFonts w:ascii="Arial" w:eastAsia="Malgun Gothic" w:hAnsi="Arial" w:cs="Arial"/>
                  <w:b/>
                  <w:sz w:val="18"/>
                </w:rPr>
                <w:t>)</w:t>
              </w:r>
            </w:ins>
          </w:p>
        </w:tc>
        <w:tc>
          <w:tcPr>
            <w:tcW w:w="2407" w:type="dxa"/>
            <w:tcPrChange w:id="695" w:author="作成者">
              <w:tcPr>
                <w:tcW w:w="0" w:type="auto"/>
              </w:tcPr>
            </w:tcPrChange>
          </w:tcPr>
          <w:p w14:paraId="152DBB19" w14:textId="77777777" w:rsidR="001A4002" w:rsidRPr="00282D2F" w:rsidRDefault="001A4002" w:rsidP="00CE0388">
            <w:pPr>
              <w:keepNext/>
              <w:keepLines/>
              <w:spacing w:after="0"/>
              <w:jc w:val="center"/>
              <w:rPr>
                <w:ins w:id="696" w:author="作成者"/>
                <w:rFonts w:ascii="Arial" w:eastAsia="Malgun Gothic" w:hAnsi="Arial" w:cs="Arial"/>
                <w:b/>
                <w:sz w:val="18"/>
              </w:rPr>
            </w:pPr>
            <w:ins w:id="697" w:author="作成者">
              <w:r w:rsidRPr="00282D2F">
                <w:rPr>
                  <w:rFonts w:ascii="Arial" w:eastAsia="Malgun Gothic" w:hAnsi="Arial" w:cs="Arial"/>
                  <w:b/>
                  <w:sz w:val="18"/>
                </w:rPr>
                <w:t xml:space="preserve">Measurement bandwidth </w:t>
              </w:r>
            </w:ins>
          </w:p>
        </w:tc>
        <w:tc>
          <w:tcPr>
            <w:tcW w:w="2408" w:type="dxa"/>
            <w:tcPrChange w:id="698" w:author="作成者">
              <w:tcPr>
                <w:tcW w:w="0" w:type="auto"/>
                <w:gridSpan w:val="2"/>
              </w:tcPr>
            </w:tcPrChange>
          </w:tcPr>
          <w:p w14:paraId="166F5BDE" w14:textId="77777777" w:rsidR="001A4002" w:rsidRPr="00F27C98" w:rsidRDefault="001A4002" w:rsidP="00CE0388">
            <w:pPr>
              <w:keepNext/>
              <w:keepLines/>
              <w:spacing w:after="0"/>
              <w:jc w:val="center"/>
              <w:rPr>
                <w:ins w:id="699" w:author="作成者"/>
                <w:rFonts w:ascii="Arial" w:hAnsi="Arial" w:cs="Arial"/>
                <w:b/>
                <w:sz w:val="18"/>
                <w:lang w:eastAsia="ja-JP"/>
                <w:rPrChange w:id="700" w:author="作成者">
                  <w:rPr>
                    <w:ins w:id="701" w:author="作成者"/>
                    <w:rFonts w:ascii="Arial" w:eastAsia="Malgun Gothic" w:hAnsi="Arial" w:cs="Arial"/>
                    <w:b/>
                    <w:sz w:val="18"/>
                  </w:rPr>
                </w:rPrChange>
              </w:rPr>
            </w:pPr>
            <w:ins w:id="702" w:author="作成者">
              <w:r>
                <w:rPr>
                  <w:rFonts w:ascii="Arial" w:hAnsi="Arial" w:cs="Arial" w:hint="eastAsia"/>
                  <w:b/>
                  <w:sz w:val="18"/>
                  <w:lang w:eastAsia="ja-JP"/>
                </w:rPr>
                <w:t>N</w:t>
              </w:r>
              <w:r>
                <w:rPr>
                  <w:rFonts w:ascii="Arial" w:hAnsi="Arial" w:cs="Arial"/>
                  <w:b/>
                  <w:sz w:val="18"/>
                  <w:lang w:eastAsia="ja-JP"/>
                </w:rPr>
                <w:t>OTE</w:t>
              </w:r>
            </w:ins>
          </w:p>
        </w:tc>
      </w:tr>
      <w:tr w:rsidR="001A4002" w:rsidRPr="00282D2F" w14:paraId="751C9357" w14:textId="77777777" w:rsidTr="00CE0388">
        <w:trPr>
          <w:trHeight w:val="340"/>
          <w:jc w:val="center"/>
          <w:ins w:id="703" w:author="作成者"/>
          <w:trPrChange w:id="704" w:author="作成者">
            <w:trPr>
              <w:trHeight w:val="340"/>
              <w:jc w:val="center"/>
            </w:trPr>
          </w:trPrChange>
        </w:trPr>
        <w:tc>
          <w:tcPr>
            <w:tcW w:w="2407" w:type="dxa"/>
            <w:vMerge w:val="restart"/>
            <w:vAlign w:val="center"/>
            <w:tcPrChange w:id="705" w:author="作成者">
              <w:tcPr>
                <w:tcW w:w="3063" w:type="dxa"/>
                <w:vMerge w:val="restart"/>
                <w:vAlign w:val="center"/>
              </w:tcPr>
            </w:tcPrChange>
          </w:tcPr>
          <w:p w14:paraId="06184977" w14:textId="77777777" w:rsidR="001A4002" w:rsidRPr="00282D2F" w:rsidRDefault="001A4002" w:rsidP="00CE0388">
            <w:pPr>
              <w:keepNext/>
              <w:keepLines/>
              <w:spacing w:after="0"/>
              <w:jc w:val="center"/>
              <w:rPr>
                <w:ins w:id="706" w:author="作成者"/>
                <w:rFonts w:ascii="Arial" w:eastAsia="Malgun Gothic" w:hAnsi="Arial" w:cs="Arial"/>
                <w:sz w:val="18"/>
              </w:rPr>
            </w:pPr>
            <w:ins w:id="707" w:author="作成者">
              <w:r w:rsidRPr="00282D2F">
                <w:rPr>
                  <w:rFonts w:ascii="Arial" w:eastAsia="Malgun Gothic" w:hAnsi="Arial" w:cs="Arial"/>
                  <w:sz w:val="18"/>
                </w:rPr>
                <w:t xml:space="preserve">36.0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37.0</w:t>
              </w:r>
            </w:ins>
          </w:p>
        </w:tc>
        <w:tc>
          <w:tcPr>
            <w:tcW w:w="2407" w:type="dxa"/>
            <w:tcPrChange w:id="708" w:author="作成者">
              <w:tcPr>
                <w:tcW w:w="0" w:type="auto"/>
              </w:tcPr>
            </w:tcPrChange>
          </w:tcPr>
          <w:p w14:paraId="6CC70BFB" w14:textId="77777777" w:rsidR="001A4002" w:rsidRPr="00282D2F" w:rsidRDefault="001A4002" w:rsidP="00CE0388">
            <w:pPr>
              <w:keepNext/>
              <w:keepLines/>
              <w:spacing w:after="0"/>
              <w:jc w:val="center"/>
              <w:rPr>
                <w:ins w:id="709" w:author="作成者"/>
                <w:rFonts w:ascii="Arial" w:eastAsia="Malgun Gothic" w:hAnsi="Arial" w:cs="Arial"/>
                <w:sz w:val="18"/>
              </w:rPr>
            </w:pPr>
            <w:ins w:id="710" w:author="作成者">
              <w:r w:rsidRPr="00282D2F">
                <w:rPr>
                  <w:rFonts w:ascii="Arial" w:eastAsia="Malgun Gothic" w:hAnsi="Arial" w:cs="Arial"/>
                  <w:sz w:val="18"/>
                </w:rPr>
                <w:t>+7</w:t>
              </w:r>
            </w:ins>
          </w:p>
        </w:tc>
        <w:tc>
          <w:tcPr>
            <w:tcW w:w="2407" w:type="dxa"/>
            <w:tcPrChange w:id="711" w:author="作成者">
              <w:tcPr>
                <w:tcW w:w="0" w:type="auto"/>
              </w:tcPr>
            </w:tcPrChange>
          </w:tcPr>
          <w:p w14:paraId="2B238D67" w14:textId="77777777" w:rsidR="001A4002" w:rsidRPr="00282D2F" w:rsidRDefault="001A4002" w:rsidP="00CE0388">
            <w:pPr>
              <w:keepNext/>
              <w:keepLines/>
              <w:spacing w:after="0"/>
              <w:jc w:val="center"/>
              <w:rPr>
                <w:ins w:id="712" w:author="作成者"/>
                <w:rFonts w:ascii="Arial" w:eastAsia="Malgun Gothic" w:hAnsi="Arial" w:cs="Arial"/>
                <w:sz w:val="18"/>
              </w:rPr>
            </w:pPr>
            <w:ins w:id="713" w:author="作成者">
              <w:r w:rsidRPr="00282D2F">
                <w:rPr>
                  <w:rFonts w:ascii="Arial" w:eastAsia="Malgun Gothic" w:hAnsi="Arial" w:cs="Arial"/>
                  <w:sz w:val="18"/>
                </w:rPr>
                <w:t>1000 MHz</w:t>
              </w:r>
            </w:ins>
          </w:p>
        </w:tc>
        <w:tc>
          <w:tcPr>
            <w:tcW w:w="2408" w:type="dxa"/>
            <w:tcPrChange w:id="714" w:author="作成者">
              <w:tcPr>
                <w:tcW w:w="0" w:type="auto"/>
                <w:gridSpan w:val="2"/>
              </w:tcPr>
            </w:tcPrChange>
          </w:tcPr>
          <w:p w14:paraId="0DF46D95" w14:textId="77777777" w:rsidR="001A4002" w:rsidRPr="00F27C98" w:rsidRDefault="001A4002" w:rsidP="00CE0388">
            <w:pPr>
              <w:keepNext/>
              <w:keepLines/>
              <w:spacing w:after="0"/>
              <w:jc w:val="center"/>
              <w:rPr>
                <w:ins w:id="715" w:author="作成者"/>
                <w:rFonts w:ascii="Arial" w:hAnsi="Arial" w:cs="Arial"/>
                <w:sz w:val="18"/>
                <w:lang w:eastAsia="ja-JP"/>
                <w:rPrChange w:id="716" w:author="作成者">
                  <w:rPr>
                    <w:ins w:id="717" w:author="作成者"/>
                    <w:rFonts w:ascii="Arial" w:eastAsia="Malgun Gothic" w:hAnsi="Arial" w:cs="Arial"/>
                    <w:sz w:val="18"/>
                  </w:rPr>
                </w:rPrChange>
              </w:rPr>
            </w:pPr>
            <w:ins w:id="718" w:author="作成者">
              <w:r>
                <w:rPr>
                  <w:rFonts w:ascii="Arial" w:hAnsi="Arial" w:cs="Arial" w:hint="eastAsia"/>
                  <w:sz w:val="18"/>
                  <w:lang w:eastAsia="ja-JP"/>
                </w:rPr>
                <w:t>1</w:t>
              </w:r>
            </w:ins>
          </w:p>
        </w:tc>
      </w:tr>
      <w:tr w:rsidR="001A4002" w:rsidRPr="00282D2F" w14:paraId="47C08643" w14:textId="77777777" w:rsidTr="00CE0388">
        <w:trPr>
          <w:trHeight w:val="340"/>
          <w:jc w:val="center"/>
          <w:ins w:id="719" w:author="作成者"/>
          <w:trPrChange w:id="720" w:author="作成者">
            <w:trPr>
              <w:trHeight w:val="340"/>
              <w:jc w:val="center"/>
            </w:trPr>
          </w:trPrChange>
        </w:trPr>
        <w:tc>
          <w:tcPr>
            <w:tcW w:w="2407" w:type="dxa"/>
            <w:vMerge/>
            <w:tcPrChange w:id="721" w:author="作成者">
              <w:tcPr>
                <w:tcW w:w="3063" w:type="dxa"/>
                <w:vMerge/>
              </w:tcPr>
            </w:tcPrChange>
          </w:tcPr>
          <w:p w14:paraId="644D62DF" w14:textId="77777777" w:rsidR="001A4002" w:rsidRPr="00282D2F" w:rsidRDefault="001A4002" w:rsidP="00CE0388">
            <w:pPr>
              <w:keepNext/>
              <w:keepLines/>
              <w:spacing w:after="0"/>
              <w:jc w:val="center"/>
              <w:rPr>
                <w:ins w:id="722" w:author="作成者"/>
                <w:rFonts w:ascii="Arial" w:eastAsia="Malgun Gothic" w:hAnsi="Arial" w:cs="Arial"/>
                <w:sz w:val="18"/>
              </w:rPr>
            </w:pPr>
          </w:p>
        </w:tc>
        <w:tc>
          <w:tcPr>
            <w:tcW w:w="2407" w:type="dxa"/>
            <w:tcPrChange w:id="723" w:author="作成者">
              <w:tcPr>
                <w:tcW w:w="0" w:type="auto"/>
              </w:tcPr>
            </w:tcPrChange>
          </w:tcPr>
          <w:p w14:paraId="07D6DF01" w14:textId="77777777" w:rsidR="001A4002" w:rsidRPr="00282D2F" w:rsidRDefault="001A4002" w:rsidP="00CE0388">
            <w:pPr>
              <w:keepNext/>
              <w:keepLines/>
              <w:spacing w:after="0"/>
              <w:jc w:val="center"/>
              <w:rPr>
                <w:ins w:id="724" w:author="作成者"/>
                <w:rFonts w:ascii="Arial" w:eastAsia="Malgun Gothic" w:hAnsi="Arial" w:cs="Arial"/>
                <w:sz w:val="18"/>
              </w:rPr>
            </w:pPr>
            <w:ins w:id="725" w:author="作成者">
              <w:r w:rsidRPr="00282D2F">
                <w:rPr>
                  <w:rFonts w:ascii="Arial" w:eastAsia="Malgun Gothic" w:hAnsi="Arial" w:cs="Arial"/>
                  <w:sz w:val="18"/>
                </w:rPr>
                <w:t>-13</w:t>
              </w:r>
            </w:ins>
          </w:p>
        </w:tc>
        <w:tc>
          <w:tcPr>
            <w:tcW w:w="2407" w:type="dxa"/>
            <w:tcPrChange w:id="726" w:author="作成者">
              <w:tcPr>
                <w:tcW w:w="0" w:type="auto"/>
              </w:tcPr>
            </w:tcPrChange>
          </w:tcPr>
          <w:p w14:paraId="5935E29B" w14:textId="77777777" w:rsidR="001A4002" w:rsidRPr="00282D2F" w:rsidRDefault="001A4002" w:rsidP="00CE0388">
            <w:pPr>
              <w:keepNext/>
              <w:keepLines/>
              <w:spacing w:after="0"/>
              <w:jc w:val="center"/>
              <w:rPr>
                <w:ins w:id="727" w:author="作成者"/>
                <w:rFonts w:ascii="Arial" w:eastAsia="Malgun Gothic" w:hAnsi="Arial" w:cs="Arial"/>
                <w:sz w:val="18"/>
              </w:rPr>
            </w:pPr>
            <w:ins w:id="728" w:author="作成者">
              <w:r w:rsidRPr="00282D2F">
                <w:rPr>
                  <w:rFonts w:ascii="Arial" w:eastAsia="Malgun Gothic" w:hAnsi="Arial" w:cs="Arial"/>
                  <w:sz w:val="18"/>
                </w:rPr>
                <w:t>1 MHz</w:t>
              </w:r>
            </w:ins>
          </w:p>
        </w:tc>
        <w:tc>
          <w:tcPr>
            <w:tcW w:w="2408" w:type="dxa"/>
            <w:tcPrChange w:id="729" w:author="作成者">
              <w:tcPr>
                <w:tcW w:w="0" w:type="auto"/>
                <w:gridSpan w:val="2"/>
              </w:tcPr>
            </w:tcPrChange>
          </w:tcPr>
          <w:p w14:paraId="03434BD3" w14:textId="77777777" w:rsidR="001A4002" w:rsidRPr="00F27C98" w:rsidRDefault="001A4002" w:rsidP="00CE0388">
            <w:pPr>
              <w:keepNext/>
              <w:keepLines/>
              <w:spacing w:after="0"/>
              <w:jc w:val="center"/>
              <w:rPr>
                <w:ins w:id="730" w:author="作成者"/>
                <w:rFonts w:ascii="Arial" w:hAnsi="Arial" w:cs="Arial"/>
                <w:sz w:val="18"/>
                <w:lang w:eastAsia="ja-JP"/>
                <w:rPrChange w:id="731" w:author="作成者">
                  <w:rPr>
                    <w:ins w:id="732" w:author="作成者"/>
                    <w:rFonts w:ascii="Arial" w:eastAsia="Malgun Gothic" w:hAnsi="Arial" w:cs="Arial"/>
                    <w:sz w:val="18"/>
                  </w:rPr>
                </w:rPrChange>
              </w:rPr>
            </w:pPr>
            <w:ins w:id="733" w:author="作成者">
              <w:r>
                <w:rPr>
                  <w:rFonts w:ascii="Arial" w:hAnsi="Arial" w:cs="Arial" w:hint="eastAsia"/>
                  <w:sz w:val="18"/>
                  <w:lang w:eastAsia="ja-JP"/>
                </w:rPr>
                <w:t>1</w:t>
              </w:r>
            </w:ins>
          </w:p>
        </w:tc>
      </w:tr>
      <w:tr w:rsidR="001A4002" w:rsidRPr="00282D2F" w14:paraId="4DE8F9A4" w14:textId="77777777" w:rsidTr="00CE0388">
        <w:trPr>
          <w:trHeight w:val="340"/>
          <w:jc w:val="center"/>
          <w:ins w:id="734" w:author="作成者"/>
        </w:trPr>
        <w:tc>
          <w:tcPr>
            <w:tcW w:w="9629" w:type="dxa"/>
            <w:gridSpan w:val="4"/>
          </w:tcPr>
          <w:p w14:paraId="3FEBA36A" w14:textId="77777777" w:rsidR="001A4002" w:rsidRDefault="001A4002" w:rsidP="00CE0388">
            <w:pPr>
              <w:keepNext/>
              <w:keepLines/>
              <w:spacing w:after="0"/>
              <w:jc w:val="center"/>
              <w:rPr>
                <w:ins w:id="735" w:author="作成者"/>
                <w:rFonts w:ascii="Arial" w:hAnsi="Arial" w:cs="Arial"/>
                <w:sz w:val="18"/>
                <w:lang w:eastAsia="ja-JP"/>
              </w:rPr>
            </w:pPr>
            <w:ins w:id="736" w:author="作成者">
              <w:r w:rsidRPr="00CF3C4C">
                <w:rPr>
                  <w:rFonts w:ascii="Arial" w:eastAsia="Malgun Gothic" w:hAnsi="Arial"/>
                  <w:sz w:val="18"/>
                </w:rPr>
                <w:t>NOTE 1:</w:t>
              </w:r>
              <w:r w:rsidRPr="00CF3C4C">
                <w:rPr>
                  <w:rFonts w:ascii="Arial" w:eastAsia="Malgun Gothic" w:hAnsi="Arial"/>
                  <w:sz w:val="18"/>
                </w:rPr>
                <w:tab/>
                <w:t>The protection of frequency range 36</w:t>
              </w:r>
              <w:r>
                <w:rPr>
                  <w:rFonts w:ascii="Arial" w:eastAsia="Malgun Gothic" w:hAnsi="Arial"/>
                  <w:sz w:val="18"/>
                </w:rPr>
                <w:t>0</w:t>
              </w:r>
              <w:r w:rsidRPr="00CF3C4C">
                <w:rPr>
                  <w:rFonts w:ascii="Arial" w:eastAsia="Malgun Gothic" w:hAnsi="Arial"/>
                  <w:sz w:val="18"/>
                </w:rPr>
                <w:t xml:space="preserve">00 - </w:t>
              </w:r>
              <w:r>
                <w:rPr>
                  <w:rFonts w:ascii="Arial" w:eastAsia="Malgun Gothic" w:hAnsi="Arial"/>
                  <w:sz w:val="18"/>
                </w:rPr>
                <w:t>37</w:t>
              </w:r>
              <w:r w:rsidRPr="00CF3C4C">
                <w:rPr>
                  <w:rFonts w:ascii="Arial" w:eastAsia="Malgun Gothic" w:hAnsi="Arial"/>
                  <w:sz w:val="18"/>
                </w:rPr>
                <w:t>000 MHz is meant for protection of satellite passive services.</w:t>
              </w:r>
            </w:ins>
          </w:p>
        </w:tc>
      </w:tr>
    </w:tbl>
    <w:p w14:paraId="7AD6B43C" w14:textId="77777777" w:rsidR="001A4002" w:rsidRPr="001A4002" w:rsidRDefault="001A4002" w:rsidP="001A4002">
      <w:pPr>
        <w:rPr>
          <w:rFonts w:eastAsia="Malgun Gothic"/>
        </w:rPr>
      </w:pPr>
    </w:p>
    <w:p w14:paraId="0BF0278D" w14:textId="00E0ED57"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0F1BED8C" w14:textId="77777777" w:rsidR="0089717D" w:rsidRPr="007513A5" w:rsidRDefault="0089717D" w:rsidP="0089717D">
      <w:pPr>
        <w:pStyle w:val="4"/>
      </w:pPr>
      <w:bookmarkStart w:id="737" w:name="_Hlk9415938"/>
      <w:bookmarkStart w:id="738" w:name="_Toc21339467"/>
      <w:bookmarkStart w:id="739" w:name="_Toc29804684"/>
      <w:bookmarkStart w:id="740" w:name="_Toc36548254"/>
      <w:bookmarkStart w:id="741" w:name="_Toc37253472"/>
      <w:bookmarkStart w:id="742" w:name="_Toc37253804"/>
      <w:bookmarkStart w:id="743" w:name="_Toc37321573"/>
      <w:bookmarkStart w:id="744" w:name="_Toc37322758"/>
      <w:bookmarkStart w:id="745" w:name="_Toc45889626"/>
      <w:bookmarkStart w:id="746" w:name="_Toc52203818"/>
      <w:bookmarkStart w:id="747" w:name="_Toc53172608"/>
      <w:r w:rsidRPr="007513A5">
        <w:t>6.5A.3.2</w:t>
      </w:r>
      <w:r w:rsidRPr="007513A5">
        <w:tab/>
        <w:t>Additional spurious emissions</w:t>
      </w:r>
      <w:bookmarkEnd w:id="737"/>
      <w:bookmarkEnd w:id="738"/>
      <w:bookmarkEnd w:id="739"/>
      <w:bookmarkEnd w:id="740"/>
      <w:bookmarkEnd w:id="741"/>
      <w:bookmarkEnd w:id="742"/>
      <w:bookmarkEnd w:id="743"/>
      <w:bookmarkEnd w:id="744"/>
      <w:bookmarkEnd w:id="745"/>
      <w:bookmarkEnd w:id="746"/>
      <w:bookmarkEnd w:id="747"/>
    </w:p>
    <w:p w14:paraId="3D74CCCE" w14:textId="77777777" w:rsidR="0089717D" w:rsidRPr="007513A5" w:rsidRDefault="0089717D" w:rsidP="0089717D">
      <w:pPr>
        <w:pStyle w:val="5"/>
        <w:rPr>
          <w:sz w:val="24"/>
        </w:rPr>
      </w:pPr>
      <w:bookmarkStart w:id="748" w:name="_Toc21339468"/>
      <w:bookmarkStart w:id="749" w:name="_Toc29804685"/>
      <w:bookmarkStart w:id="750" w:name="_Toc36548255"/>
      <w:bookmarkStart w:id="751" w:name="_Toc37253473"/>
      <w:bookmarkStart w:id="752" w:name="_Toc37253805"/>
      <w:bookmarkStart w:id="753" w:name="_Toc37321574"/>
      <w:bookmarkStart w:id="754" w:name="_Toc37322759"/>
      <w:bookmarkStart w:id="755" w:name="_Toc45889627"/>
      <w:bookmarkStart w:id="756" w:name="_Toc52203819"/>
      <w:bookmarkStart w:id="757" w:name="_Toc53172609"/>
      <w:r w:rsidRPr="007513A5">
        <w:rPr>
          <w:sz w:val="24"/>
        </w:rPr>
        <w:t>6.5A.3.2.1</w:t>
      </w:r>
      <w:r w:rsidRPr="007513A5">
        <w:rPr>
          <w:sz w:val="24"/>
        </w:rPr>
        <w:tab/>
        <w:t>General</w:t>
      </w:r>
      <w:bookmarkEnd w:id="748"/>
      <w:bookmarkEnd w:id="749"/>
      <w:bookmarkEnd w:id="750"/>
      <w:bookmarkEnd w:id="751"/>
      <w:bookmarkEnd w:id="752"/>
      <w:bookmarkEnd w:id="753"/>
      <w:bookmarkEnd w:id="754"/>
      <w:bookmarkEnd w:id="755"/>
      <w:bookmarkEnd w:id="756"/>
      <w:bookmarkEnd w:id="757"/>
    </w:p>
    <w:p w14:paraId="44E1D679" w14:textId="77777777" w:rsidR="0089717D" w:rsidRPr="007513A5" w:rsidRDefault="0089717D" w:rsidP="0089717D">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6EDBF6B" w14:textId="77777777" w:rsidR="0089717D" w:rsidRPr="007513A5" w:rsidRDefault="0089717D" w:rsidP="0089717D">
      <w:pPr>
        <w:pStyle w:val="5"/>
      </w:pPr>
      <w:bookmarkStart w:id="758" w:name="_Toc21339469"/>
      <w:bookmarkStart w:id="759" w:name="_Toc29804686"/>
      <w:bookmarkStart w:id="760" w:name="_Toc36548256"/>
      <w:bookmarkStart w:id="761" w:name="_Toc37253474"/>
      <w:bookmarkStart w:id="762" w:name="_Toc37253806"/>
      <w:bookmarkStart w:id="763" w:name="_Toc37321575"/>
      <w:bookmarkStart w:id="764" w:name="_Toc37322760"/>
      <w:bookmarkStart w:id="765" w:name="_Toc45889628"/>
      <w:bookmarkStart w:id="766" w:name="_Toc52203820"/>
      <w:bookmarkStart w:id="767" w:name="_Toc53172610"/>
      <w:r w:rsidRPr="007513A5">
        <w:rPr>
          <w:sz w:val="24"/>
        </w:rPr>
        <w:t>6.5A.3.2.2</w:t>
      </w:r>
      <w:r w:rsidRPr="007513A5">
        <w:rPr>
          <w:sz w:val="24"/>
        </w:rPr>
        <w:tab/>
      </w:r>
      <w:r w:rsidRPr="007513A5">
        <w:rPr>
          <w:sz w:val="24"/>
          <w:lang w:val="en-US"/>
        </w:rPr>
        <w:t>Additional spurious emission requirements for CA_NS_201</w:t>
      </w:r>
      <w:bookmarkEnd w:id="758"/>
      <w:bookmarkEnd w:id="759"/>
      <w:bookmarkEnd w:id="760"/>
      <w:bookmarkEnd w:id="761"/>
      <w:bookmarkEnd w:id="762"/>
      <w:bookmarkEnd w:id="763"/>
      <w:bookmarkEnd w:id="764"/>
      <w:bookmarkEnd w:id="765"/>
      <w:bookmarkEnd w:id="766"/>
      <w:bookmarkEnd w:id="767"/>
    </w:p>
    <w:p w14:paraId="09D52F16" w14:textId="77777777" w:rsidR="0089717D" w:rsidRPr="007513A5" w:rsidRDefault="0089717D" w:rsidP="0089717D">
      <w:r w:rsidRPr="007513A5">
        <w:t>When "CA_NS_201"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as defined in clause 6.5A.3.</w:t>
      </w:r>
    </w:p>
    <w:p w14:paraId="527C0FD8" w14:textId="77777777" w:rsidR="0089717D" w:rsidRPr="007513A5" w:rsidRDefault="0089717D" w:rsidP="0089717D">
      <w:pPr>
        <w:pStyle w:val="5"/>
        <w:rPr>
          <w:sz w:val="24"/>
        </w:rPr>
      </w:pPr>
      <w:bookmarkStart w:id="768" w:name="_Toc21339470"/>
      <w:bookmarkStart w:id="769" w:name="_Toc29804687"/>
      <w:bookmarkStart w:id="770" w:name="_Toc36548257"/>
      <w:bookmarkStart w:id="771" w:name="_Toc37253475"/>
      <w:bookmarkStart w:id="772" w:name="_Toc37253807"/>
      <w:bookmarkStart w:id="773" w:name="_Toc37321576"/>
      <w:bookmarkStart w:id="774" w:name="_Toc37322761"/>
      <w:bookmarkStart w:id="775" w:name="_Toc45889629"/>
      <w:bookmarkStart w:id="776" w:name="_Toc52203821"/>
      <w:bookmarkStart w:id="777" w:name="_Toc53172611"/>
      <w:r w:rsidRPr="007513A5">
        <w:rPr>
          <w:sz w:val="24"/>
        </w:rPr>
        <w:t>6.5A.3.2.3</w:t>
      </w:r>
      <w:r w:rsidRPr="007513A5">
        <w:rPr>
          <w:sz w:val="24"/>
        </w:rPr>
        <w:tab/>
      </w:r>
      <w:r w:rsidRPr="007513A5">
        <w:rPr>
          <w:sz w:val="24"/>
          <w:lang w:val="en-US"/>
        </w:rPr>
        <w:t>Additional spurious emission requirements for CA_NS_202</w:t>
      </w:r>
      <w:bookmarkEnd w:id="768"/>
      <w:bookmarkEnd w:id="769"/>
      <w:bookmarkEnd w:id="770"/>
      <w:bookmarkEnd w:id="771"/>
      <w:bookmarkEnd w:id="772"/>
      <w:bookmarkEnd w:id="773"/>
      <w:bookmarkEnd w:id="774"/>
      <w:bookmarkEnd w:id="775"/>
      <w:bookmarkEnd w:id="776"/>
      <w:bookmarkEnd w:id="777"/>
    </w:p>
    <w:p w14:paraId="7C78BBCA" w14:textId="77777777" w:rsidR="0089717D" w:rsidRPr="007513A5" w:rsidRDefault="0089717D" w:rsidP="0089717D">
      <w:r w:rsidRPr="007513A5">
        <w:rPr>
          <w:rFonts w:eastAsia="Malgun Gothic"/>
        </w:rPr>
        <w:t>When "CA_NS_202" is indicated in the cell, the power of any UE emission shall not exceed the levels specified in Table 6.5.3.2.3-1.</w:t>
      </w:r>
    </w:p>
    <w:p w14:paraId="0A9B5DC9" w14:textId="77777777" w:rsidR="00AC3561" w:rsidRPr="00282D2F" w:rsidRDefault="00AC3561" w:rsidP="00AC3561">
      <w:pPr>
        <w:keepNext/>
        <w:keepLines/>
        <w:spacing w:before="120"/>
        <w:ind w:left="1701" w:hanging="1701"/>
        <w:outlineLvl w:val="4"/>
        <w:rPr>
          <w:ins w:id="778" w:author="作成者"/>
          <w:rFonts w:ascii="Arial" w:eastAsia="Malgun Gothic" w:hAnsi="Arial"/>
          <w:sz w:val="22"/>
        </w:rPr>
      </w:pPr>
      <w:ins w:id="779" w:author="作成者">
        <w:r w:rsidRPr="00282D2F">
          <w:rPr>
            <w:rFonts w:ascii="Arial" w:eastAsia="Malgun Gothic" w:hAnsi="Arial"/>
            <w:sz w:val="24"/>
          </w:rPr>
          <w:t>6.5A.3.2.4</w:t>
        </w:r>
        <w:r w:rsidRPr="00282D2F">
          <w:rPr>
            <w:rFonts w:ascii="Arial" w:eastAsia="Malgun Gothic" w:hAnsi="Arial"/>
            <w:sz w:val="24"/>
          </w:rPr>
          <w:tab/>
        </w:r>
        <w:r w:rsidRPr="00282D2F">
          <w:rPr>
            <w:rFonts w:ascii="Arial" w:eastAsia="Malgun Gothic" w:hAnsi="Arial"/>
            <w:sz w:val="24"/>
            <w:lang w:val="en-US"/>
          </w:rPr>
          <w:t>Additional spurious emission requirements for CA_NS_203</w:t>
        </w:r>
      </w:ins>
    </w:p>
    <w:p w14:paraId="05698C24" w14:textId="77777777" w:rsidR="00AC3561" w:rsidRPr="00282D2F" w:rsidRDefault="00AC3561" w:rsidP="00AC3561">
      <w:pPr>
        <w:rPr>
          <w:ins w:id="780" w:author="作成者"/>
          <w:rFonts w:eastAsia="Malgun Gothic"/>
        </w:rPr>
      </w:pPr>
      <w:ins w:id="781" w:author="作成者">
        <w:r w:rsidRPr="00282D2F">
          <w:rPr>
            <w:rFonts w:eastAsia="Malgun Gothic"/>
          </w:rPr>
          <w:t>When "CA_NS_203" is indicated in the cell, the power of any UE emission shall not exceed the levels specified in Table 6.5.3.2.</w:t>
        </w:r>
        <w:r>
          <w:rPr>
            <w:rFonts w:eastAsia="Malgun Gothic"/>
          </w:rPr>
          <w:t>4</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6C494383" w14:textId="0AEA4860" w:rsidR="00AC3561" w:rsidRPr="00282D2F" w:rsidRDefault="00AC3561" w:rsidP="00AC3561">
      <w:pPr>
        <w:keepNext/>
        <w:keepLines/>
        <w:spacing w:before="120"/>
        <w:ind w:left="1701" w:hanging="1701"/>
        <w:outlineLvl w:val="4"/>
        <w:rPr>
          <w:ins w:id="782" w:author="作成者"/>
          <w:rFonts w:ascii="Arial" w:eastAsia="Malgun Gothic" w:hAnsi="Arial"/>
          <w:sz w:val="22"/>
        </w:rPr>
      </w:pPr>
      <w:ins w:id="783" w:author="作成者">
        <w:r>
          <w:rPr>
            <w:rFonts w:ascii="Arial" w:eastAsia="Malgun Gothic" w:hAnsi="Arial"/>
            <w:sz w:val="24"/>
          </w:rPr>
          <w:t>6.5A.3.2.5</w:t>
        </w:r>
        <w:r w:rsidRPr="00282D2F">
          <w:rPr>
            <w:rFonts w:ascii="Arial" w:eastAsia="Malgun Gothic" w:hAnsi="Arial"/>
            <w:sz w:val="24"/>
          </w:rPr>
          <w:tab/>
        </w:r>
        <w:r w:rsidRPr="00282D2F">
          <w:rPr>
            <w:rFonts w:ascii="Arial" w:eastAsia="Malgun Gothic" w:hAnsi="Arial"/>
            <w:sz w:val="24"/>
            <w:lang w:val="en-US"/>
          </w:rPr>
          <w:t>Additional spurious emission requirements for CA_NS_20</w:t>
        </w:r>
        <w:r>
          <w:rPr>
            <w:rFonts w:ascii="Arial" w:eastAsia="Malgun Gothic" w:hAnsi="Arial"/>
            <w:sz w:val="24"/>
            <w:lang w:val="en-US"/>
          </w:rPr>
          <w:t>4</w:t>
        </w:r>
      </w:ins>
    </w:p>
    <w:p w14:paraId="51AFE3BD" w14:textId="0959F044" w:rsidR="00AC3561" w:rsidRPr="00282D2F" w:rsidRDefault="00AC3561" w:rsidP="00AC3561">
      <w:pPr>
        <w:rPr>
          <w:ins w:id="784" w:author="作成者"/>
          <w:rFonts w:eastAsia="Malgun Gothic"/>
        </w:rPr>
      </w:pPr>
      <w:ins w:id="785" w:author="作成者">
        <w:r>
          <w:rPr>
            <w:rFonts w:eastAsia="Malgun Gothic"/>
          </w:rPr>
          <w:t>When "CA_NS_204</w:t>
        </w:r>
        <w:r w:rsidRPr="00282D2F">
          <w:rPr>
            <w:rFonts w:eastAsia="Malgun Gothic"/>
          </w:rPr>
          <w:t>" is indicated in the cell, the power of any UE emission shall not exceed the levels specified in Table 6.5.3.2.</w:t>
        </w:r>
        <w:r w:rsidR="00EB669B">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7B195E2E" w14:textId="62D17D93" w:rsidR="000F3E01" w:rsidRPr="00AC3561" w:rsidDel="00356A43" w:rsidRDefault="000F3E01" w:rsidP="00EF2ACD">
      <w:pPr>
        <w:rPr>
          <w:del w:id="786" w:author="作成者"/>
          <w:rFonts w:ascii="Arial" w:hAnsi="Arial" w:cs="Arial"/>
          <w:color w:val="0000FF"/>
          <w:sz w:val="21"/>
          <w:szCs w:val="21"/>
          <w:lang w:eastAsia="ja-JP"/>
        </w:rPr>
      </w:pPr>
    </w:p>
    <w:p w14:paraId="1F983873" w14:textId="0AB73085" w:rsidR="005B1F5F" w:rsidRDefault="005B1F5F"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44A2BA5F" w14:textId="77777777" w:rsidR="0089717D" w:rsidRDefault="0089717D" w:rsidP="0089717D">
      <w:pPr>
        <w:pStyle w:val="10"/>
      </w:pPr>
      <w:bookmarkStart w:id="787" w:name="_Toc45889744"/>
      <w:bookmarkStart w:id="788" w:name="_Toc52203934"/>
      <w:bookmarkStart w:id="789" w:name="_Toc53172724"/>
      <w:r w:rsidRPr="001C0CC4">
        <w:lastRenderedPageBreak/>
        <w:t xml:space="preserve">Annex H </w:t>
      </w:r>
      <w:r>
        <w:t>(Normative)</w:t>
      </w:r>
      <w:bookmarkEnd w:id="787"/>
      <w:bookmarkEnd w:id="788"/>
      <w:bookmarkEnd w:id="789"/>
    </w:p>
    <w:p w14:paraId="31D49984" w14:textId="77777777" w:rsidR="0089717D" w:rsidRPr="000F608E" w:rsidRDefault="0089717D" w:rsidP="0089717D">
      <w:pPr>
        <w:pStyle w:val="10"/>
      </w:pPr>
      <w:bookmarkStart w:id="790" w:name="_Toc45889745"/>
      <w:bookmarkStart w:id="791" w:name="_Toc52203935"/>
      <w:bookmarkStart w:id="792" w:name="_Toc53172725"/>
      <w:r w:rsidRPr="006E2459">
        <w:t xml:space="preserve">Modified MPR </w:t>
      </w:r>
      <w:proofErr w:type="spellStart"/>
      <w:r w:rsidRPr="006E2459">
        <w:t>behavior</w:t>
      </w:r>
      <w:bookmarkEnd w:id="790"/>
      <w:bookmarkEnd w:id="791"/>
      <w:bookmarkEnd w:id="792"/>
      <w:proofErr w:type="spellEnd"/>
    </w:p>
    <w:p w14:paraId="44122FF9" w14:textId="77777777" w:rsidR="0089717D" w:rsidRPr="006E2459" w:rsidRDefault="0089717D" w:rsidP="0089717D">
      <w:pPr>
        <w:pStyle w:val="10"/>
      </w:pPr>
      <w:bookmarkStart w:id="793" w:name="_Toc45889746"/>
      <w:bookmarkStart w:id="794" w:name="_Toc52203936"/>
      <w:bookmarkStart w:id="795" w:name="_Toc53172726"/>
      <w:r>
        <w:t>H.1</w:t>
      </w:r>
      <w:r>
        <w:tab/>
      </w:r>
      <w:r w:rsidRPr="006E2459">
        <w:t xml:space="preserve">Indication of modified MPR </w:t>
      </w:r>
      <w:proofErr w:type="spellStart"/>
      <w:r w:rsidRPr="006E2459">
        <w:t>behavior</w:t>
      </w:r>
      <w:bookmarkEnd w:id="793"/>
      <w:bookmarkEnd w:id="794"/>
      <w:bookmarkEnd w:id="795"/>
      <w:proofErr w:type="spellEnd"/>
    </w:p>
    <w:p w14:paraId="08C74731" w14:textId="50B870B4" w:rsidR="0089717D" w:rsidRDefault="0089717D" w:rsidP="0089717D">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id="796" w:author="作成者">
        <w:r w:rsidR="00AC3561" w:rsidRPr="00F61B23">
          <w:t>A modified A-MPR behaviour for a supported NR band can also indicate support of an NS value and associated allowed A-MPR specified in a given version of this specification.</w:t>
        </w:r>
      </w:ins>
    </w:p>
    <w:p w14:paraId="6002CD35" w14:textId="77777777" w:rsidR="0089717D" w:rsidRPr="00DF6DD6" w:rsidRDefault="0089717D" w:rsidP="0089717D">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6687631C" w14:textId="77777777" w:rsidR="0089717D" w:rsidRPr="006E2459" w:rsidRDefault="0089717D" w:rsidP="0089717D">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Change w:id="797">
          <w:tblGrid>
            <w:gridCol w:w="1396"/>
            <w:gridCol w:w="1576"/>
            <w:gridCol w:w="4218"/>
            <w:gridCol w:w="2439"/>
          </w:tblGrid>
        </w:tblGridChange>
      </w:tblGrid>
      <w:tr w:rsidR="0089717D" w:rsidRPr="006E2459" w14:paraId="4F06A8E9" w14:textId="77777777" w:rsidTr="00CE0388">
        <w:trPr>
          <w:jc w:val="center"/>
        </w:trPr>
        <w:tc>
          <w:tcPr>
            <w:tcW w:w="1396" w:type="dxa"/>
          </w:tcPr>
          <w:p w14:paraId="72F228D9" w14:textId="77777777" w:rsidR="0089717D" w:rsidRPr="006E2459" w:rsidRDefault="0089717D" w:rsidP="00CE0388">
            <w:pPr>
              <w:pStyle w:val="TAH"/>
              <w:rPr>
                <w:rFonts w:cs="Arial"/>
              </w:rPr>
            </w:pPr>
            <w:r w:rsidRPr="006E2459">
              <w:rPr>
                <w:rFonts w:cs="Arial"/>
              </w:rPr>
              <w:t>NR Band</w:t>
            </w:r>
          </w:p>
        </w:tc>
        <w:tc>
          <w:tcPr>
            <w:tcW w:w="1576" w:type="dxa"/>
          </w:tcPr>
          <w:p w14:paraId="4F15FA74" w14:textId="77777777" w:rsidR="0089717D" w:rsidRPr="006E2459" w:rsidRDefault="0089717D" w:rsidP="00CE0388">
            <w:pPr>
              <w:pStyle w:val="TAH"/>
              <w:rPr>
                <w:rFonts w:cs="Arial"/>
                <w:i/>
              </w:rPr>
            </w:pPr>
            <w:r w:rsidRPr="006E2459">
              <w:rPr>
                <w:rFonts w:cs="Arial"/>
              </w:rPr>
              <w:t>Index of field</w:t>
            </w:r>
          </w:p>
          <w:p w14:paraId="19360418" w14:textId="77777777" w:rsidR="0089717D" w:rsidRPr="006E2459" w:rsidRDefault="0089717D" w:rsidP="00CE0388">
            <w:pPr>
              <w:pStyle w:val="TAH"/>
              <w:rPr>
                <w:rFonts w:cs="Arial"/>
              </w:rPr>
            </w:pPr>
            <w:r w:rsidRPr="006E2459">
              <w:rPr>
                <w:rFonts w:cs="Arial"/>
                <w:b w:val="0"/>
                <w:bCs/>
              </w:rPr>
              <w:t>(bit number)</w:t>
            </w:r>
          </w:p>
        </w:tc>
        <w:tc>
          <w:tcPr>
            <w:tcW w:w="4218" w:type="dxa"/>
          </w:tcPr>
          <w:p w14:paraId="4847B8ED" w14:textId="77777777" w:rsidR="0089717D" w:rsidRPr="006E2459" w:rsidRDefault="0089717D" w:rsidP="00CE0388">
            <w:pPr>
              <w:pStyle w:val="TAH"/>
              <w:rPr>
                <w:rFonts w:cs="Arial"/>
              </w:rPr>
            </w:pPr>
            <w:r w:rsidRPr="006E2459">
              <w:rPr>
                <w:rFonts w:cs="Arial"/>
              </w:rPr>
              <w:t>Definition</w:t>
            </w:r>
          </w:p>
          <w:p w14:paraId="028E3C62" w14:textId="77777777" w:rsidR="0089717D" w:rsidRPr="006E2459" w:rsidRDefault="0089717D" w:rsidP="00CE0388">
            <w:pPr>
              <w:pStyle w:val="TAH"/>
              <w:rPr>
                <w:rFonts w:cs="Arial"/>
                <w:b w:val="0"/>
                <w:bCs/>
              </w:rPr>
            </w:pPr>
            <w:r w:rsidRPr="006E2459">
              <w:rPr>
                <w:rFonts w:cs="Arial"/>
                <w:b w:val="0"/>
                <w:bCs/>
              </w:rPr>
              <w:t>(description of the supported functionality if indicator set to one)</w:t>
            </w:r>
          </w:p>
        </w:tc>
        <w:tc>
          <w:tcPr>
            <w:tcW w:w="2439" w:type="dxa"/>
          </w:tcPr>
          <w:p w14:paraId="25AF3EBD" w14:textId="77777777" w:rsidR="0089717D" w:rsidRPr="006E2459" w:rsidRDefault="0089717D" w:rsidP="00CE0388">
            <w:pPr>
              <w:pStyle w:val="TAH"/>
              <w:rPr>
                <w:rFonts w:cs="Arial"/>
              </w:rPr>
            </w:pPr>
            <w:r w:rsidRPr="006E2459">
              <w:rPr>
                <w:rFonts w:cs="Arial"/>
              </w:rPr>
              <w:t>Notes</w:t>
            </w:r>
          </w:p>
        </w:tc>
      </w:tr>
      <w:tr w:rsidR="0089717D" w:rsidRPr="006E2459" w14:paraId="046607C4" w14:textId="77777777" w:rsidTr="00CE0388">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4D8AD1BA" w14:textId="77777777" w:rsidR="0089717D" w:rsidRPr="006E2459" w:rsidRDefault="0089717D" w:rsidP="00CE0388">
            <w:pPr>
              <w:pStyle w:val="TAC"/>
            </w:pPr>
            <w:r>
              <w:t>n257</w:t>
            </w:r>
          </w:p>
        </w:tc>
        <w:tc>
          <w:tcPr>
            <w:tcW w:w="1576" w:type="dxa"/>
            <w:vAlign w:val="center"/>
          </w:tcPr>
          <w:p w14:paraId="619CB9AA" w14:textId="77777777" w:rsidR="0089717D" w:rsidRPr="006E2459" w:rsidRDefault="0089717D" w:rsidP="00CE0388">
            <w:pPr>
              <w:pStyle w:val="TAC"/>
              <w:rPr>
                <w:rFonts w:cs="Arial"/>
              </w:rPr>
            </w:pPr>
            <w:r>
              <w:rPr>
                <w:rFonts w:cs="Arial"/>
              </w:rPr>
              <w:t>0 (leftmost bit)</w:t>
            </w:r>
          </w:p>
        </w:tc>
        <w:tc>
          <w:tcPr>
            <w:tcW w:w="4218" w:type="dxa"/>
            <w:vAlign w:val="center"/>
          </w:tcPr>
          <w:p w14:paraId="548B9A94" w14:textId="77777777" w:rsidR="0089717D" w:rsidRPr="006E2459" w:rsidRDefault="0089717D" w:rsidP="00CE0388">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AB60838" w14:textId="77777777" w:rsidR="0089717D" w:rsidRPr="006E2459" w:rsidRDefault="0089717D" w:rsidP="00CE0388">
            <w:pPr>
              <w:pStyle w:val="TAL"/>
              <w:jc w:val="center"/>
              <w:rPr>
                <w:rFonts w:cs="Arial"/>
              </w:rPr>
            </w:pPr>
            <w:r w:rsidRPr="006E2459">
              <w:rPr>
                <w:rFonts w:cs="Arial"/>
              </w:rPr>
              <w:t>- This bit may be set to 1 by a UE supporting</w:t>
            </w:r>
            <w:r>
              <w:rPr>
                <w:rFonts w:cs="Arial"/>
              </w:rPr>
              <w:t xml:space="preserve"> </w:t>
            </w:r>
            <w:r>
              <w:t>n257</w:t>
            </w:r>
          </w:p>
        </w:tc>
      </w:tr>
      <w:tr w:rsidR="00AC3561" w:rsidRPr="006E2459" w14:paraId="04BBB681" w14:textId="77777777" w:rsidTr="00CE0388">
        <w:trPr>
          <w:jc w:val="center"/>
        </w:trPr>
        <w:tc>
          <w:tcPr>
            <w:tcW w:w="1396" w:type="dxa"/>
            <w:vMerge w:val="restart"/>
            <w:tcBorders>
              <w:top w:val="single" w:sz="4" w:space="0" w:color="auto"/>
              <w:left w:val="single" w:sz="4" w:space="0" w:color="auto"/>
              <w:right w:val="single" w:sz="4" w:space="0" w:color="auto"/>
            </w:tcBorders>
            <w:vAlign w:val="center"/>
          </w:tcPr>
          <w:p w14:paraId="59449F40" w14:textId="77777777" w:rsidR="00AC3561" w:rsidRDefault="00AC3561" w:rsidP="00CE0388">
            <w:pPr>
              <w:pStyle w:val="TAC"/>
            </w:pPr>
            <w:r>
              <w:t>n258</w:t>
            </w:r>
          </w:p>
        </w:tc>
        <w:tc>
          <w:tcPr>
            <w:tcW w:w="1576" w:type="dxa"/>
            <w:vAlign w:val="center"/>
          </w:tcPr>
          <w:p w14:paraId="389E4B2B" w14:textId="77777777" w:rsidR="00AC3561" w:rsidRDefault="00AC3561" w:rsidP="00CE0388">
            <w:pPr>
              <w:pStyle w:val="TAC"/>
              <w:rPr>
                <w:rFonts w:cs="Arial"/>
              </w:rPr>
            </w:pPr>
            <w:r>
              <w:rPr>
                <w:rFonts w:cs="Arial"/>
              </w:rPr>
              <w:t>0 (leftmost bit)</w:t>
            </w:r>
          </w:p>
        </w:tc>
        <w:tc>
          <w:tcPr>
            <w:tcW w:w="4218" w:type="dxa"/>
            <w:vAlign w:val="center"/>
          </w:tcPr>
          <w:p w14:paraId="2BB68032" w14:textId="77777777" w:rsidR="00AC3561" w:rsidRPr="006E2459" w:rsidRDefault="00AC3561" w:rsidP="00CE0388">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1360D442" w14:textId="77777777" w:rsidR="00AC3561" w:rsidRPr="006E2459" w:rsidRDefault="00AC3561" w:rsidP="00CE0388">
            <w:pPr>
              <w:pStyle w:val="TAL"/>
              <w:jc w:val="center"/>
              <w:rPr>
                <w:rFonts w:cs="Arial"/>
              </w:rPr>
            </w:pPr>
            <w:r w:rsidRPr="006E2459">
              <w:rPr>
                <w:rFonts w:cs="Arial"/>
              </w:rPr>
              <w:t>- This bit may be set to 1 by a UE supporting</w:t>
            </w:r>
            <w:r>
              <w:rPr>
                <w:rFonts w:cs="Arial"/>
              </w:rPr>
              <w:t xml:space="preserve"> </w:t>
            </w:r>
            <w:r>
              <w:t>n258</w:t>
            </w:r>
          </w:p>
        </w:tc>
      </w:tr>
      <w:tr w:rsidR="00AC3561" w:rsidRPr="006E2459" w14:paraId="3A40689F" w14:textId="77777777" w:rsidTr="00942844">
        <w:trPr>
          <w:jc w:val="center"/>
        </w:trPr>
        <w:tc>
          <w:tcPr>
            <w:tcW w:w="1396" w:type="dxa"/>
            <w:vMerge/>
            <w:tcBorders>
              <w:left w:val="single" w:sz="4" w:space="0" w:color="auto"/>
              <w:right w:val="single" w:sz="4" w:space="0" w:color="auto"/>
            </w:tcBorders>
            <w:vAlign w:val="center"/>
          </w:tcPr>
          <w:p w14:paraId="30553421" w14:textId="77777777" w:rsidR="00AC3561" w:rsidRDefault="00AC3561" w:rsidP="00CE0388">
            <w:pPr>
              <w:pStyle w:val="TAC"/>
            </w:pPr>
          </w:p>
        </w:tc>
        <w:tc>
          <w:tcPr>
            <w:tcW w:w="1576" w:type="dxa"/>
            <w:vAlign w:val="center"/>
          </w:tcPr>
          <w:p w14:paraId="4FBD917B" w14:textId="77777777" w:rsidR="00AC3561" w:rsidRDefault="00AC3561" w:rsidP="00942844">
            <w:pPr>
              <w:pStyle w:val="TAC"/>
              <w:rPr>
                <w:rFonts w:cs="Arial"/>
              </w:rPr>
            </w:pPr>
            <w:r>
              <w:rPr>
                <w:rFonts w:cs="Arial"/>
              </w:rPr>
              <w:t>1</w:t>
            </w:r>
          </w:p>
        </w:tc>
        <w:tc>
          <w:tcPr>
            <w:tcW w:w="4218" w:type="dxa"/>
            <w:vAlign w:val="center"/>
          </w:tcPr>
          <w:p w14:paraId="3682FE11" w14:textId="77777777" w:rsidR="00AC3561" w:rsidRPr="006E2459" w:rsidRDefault="00AC3561" w:rsidP="00CE0388">
            <w:pPr>
              <w:pStyle w:val="TAC"/>
              <w:rPr>
                <w:rFonts w:cs="Arial"/>
              </w:rPr>
            </w:pPr>
            <w:r w:rsidRPr="00DF6DD6">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 xml:space="preserve">as defined in </w:t>
            </w:r>
            <w:proofErr w:type="spellStart"/>
            <w:r w:rsidRPr="00DF6DD6">
              <w:rPr>
                <w:rFonts w:cs="Arial"/>
              </w:rPr>
              <w:t>clausue</w:t>
            </w:r>
            <w:proofErr w:type="spellEnd"/>
            <w:r w:rsidRPr="00DF6DD6">
              <w:rPr>
                <w:rFonts w:cs="Arial"/>
              </w:rPr>
              <w:t xml:space="preserve"> 6.2</w:t>
            </w:r>
            <w:r>
              <w:rPr>
                <w:rFonts w:cs="Arial"/>
              </w:rPr>
              <w:t>.3.2</w:t>
            </w:r>
            <w:r w:rsidRPr="00DF6DD6">
              <w:rPr>
                <w:rFonts w:cs="Arial"/>
              </w:rPr>
              <w:t xml:space="preserve"> of 38.101-</w:t>
            </w:r>
            <w:r>
              <w:rPr>
                <w:rFonts w:cs="Arial"/>
              </w:rPr>
              <w:t>2 v15.7</w:t>
            </w:r>
            <w:r w:rsidRPr="00DF6DD6">
              <w:rPr>
                <w:rFonts w:cs="Arial"/>
              </w:rPr>
              <w:t>.0</w:t>
            </w:r>
          </w:p>
        </w:tc>
        <w:tc>
          <w:tcPr>
            <w:tcW w:w="2439" w:type="dxa"/>
            <w:vAlign w:val="center"/>
          </w:tcPr>
          <w:p w14:paraId="5A59989B" w14:textId="77777777" w:rsidR="00AC3561" w:rsidRPr="006E2459" w:rsidRDefault="00AC3561" w:rsidP="00CE0388">
            <w:pPr>
              <w:pStyle w:val="TAL"/>
              <w:jc w:val="center"/>
              <w:rPr>
                <w:rFonts w:cs="Arial"/>
              </w:rPr>
            </w:pPr>
            <w:r w:rsidRPr="006E2459">
              <w:rPr>
                <w:rFonts w:cs="Arial"/>
              </w:rPr>
              <w:t>- This bit may be set to 1 by a UE supporting</w:t>
            </w:r>
            <w:r>
              <w:rPr>
                <w:rFonts w:cs="Arial"/>
              </w:rPr>
              <w:t xml:space="preserve"> </w:t>
            </w:r>
            <w:r>
              <w:t>n258</w:t>
            </w:r>
          </w:p>
        </w:tc>
      </w:tr>
      <w:tr w:rsidR="006955E3" w:rsidRPr="006E2459" w14:paraId="64A4040D" w14:textId="77777777" w:rsidTr="009428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8"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99" w:author="作成者"/>
          <w:trPrChange w:id="800" w:author="作成者">
            <w:trPr>
              <w:jc w:val="center"/>
            </w:trPr>
          </w:trPrChange>
        </w:trPr>
        <w:tc>
          <w:tcPr>
            <w:tcW w:w="1396" w:type="dxa"/>
            <w:vMerge/>
            <w:tcBorders>
              <w:left w:val="single" w:sz="4" w:space="0" w:color="auto"/>
              <w:right w:val="single" w:sz="4" w:space="0" w:color="auto"/>
            </w:tcBorders>
            <w:vAlign w:val="center"/>
            <w:tcPrChange w:id="801" w:author="作成者">
              <w:tcPr>
                <w:tcW w:w="1396" w:type="dxa"/>
                <w:vMerge/>
                <w:tcBorders>
                  <w:left w:val="single" w:sz="4" w:space="0" w:color="auto"/>
                  <w:right w:val="single" w:sz="4" w:space="0" w:color="auto"/>
                </w:tcBorders>
                <w:vAlign w:val="center"/>
              </w:tcPr>
            </w:tcPrChange>
          </w:tcPr>
          <w:p w14:paraId="04E2BD6B" w14:textId="77777777" w:rsidR="006955E3" w:rsidRDefault="006955E3" w:rsidP="006955E3">
            <w:pPr>
              <w:pStyle w:val="TAC"/>
              <w:rPr>
                <w:ins w:id="802" w:author="作成者"/>
              </w:rPr>
            </w:pPr>
          </w:p>
        </w:tc>
        <w:tc>
          <w:tcPr>
            <w:tcW w:w="1576" w:type="dxa"/>
            <w:vAlign w:val="center"/>
            <w:tcPrChange w:id="803" w:author="作成者">
              <w:tcPr>
                <w:tcW w:w="1576" w:type="dxa"/>
                <w:vAlign w:val="center"/>
              </w:tcPr>
            </w:tcPrChange>
          </w:tcPr>
          <w:p w14:paraId="09895B9C" w14:textId="3C4427E7" w:rsidR="006955E3" w:rsidRDefault="006955E3" w:rsidP="00942844">
            <w:pPr>
              <w:pStyle w:val="TAC"/>
              <w:rPr>
                <w:ins w:id="804" w:author="作成者"/>
                <w:rFonts w:cs="Arial"/>
              </w:rPr>
            </w:pPr>
            <w:ins w:id="805" w:author="作成者">
              <w:r>
                <w:rPr>
                  <w:rFonts w:cs="Arial" w:hint="eastAsia"/>
                  <w:lang w:eastAsia="ja-JP"/>
                </w:rPr>
                <w:t>2</w:t>
              </w:r>
            </w:ins>
          </w:p>
        </w:tc>
        <w:tc>
          <w:tcPr>
            <w:tcW w:w="4218" w:type="dxa"/>
            <w:vAlign w:val="center"/>
            <w:tcPrChange w:id="806" w:author="作成者">
              <w:tcPr>
                <w:tcW w:w="4218" w:type="dxa"/>
                <w:vAlign w:val="center"/>
              </w:tcPr>
            </w:tcPrChange>
          </w:tcPr>
          <w:p w14:paraId="758C29D0" w14:textId="10255DEE" w:rsidR="006955E3" w:rsidRPr="00DF6DD6" w:rsidRDefault="006955E3" w:rsidP="006955E3">
            <w:pPr>
              <w:pStyle w:val="TAC"/>
              <w:rPr>
                <w:ins w:id="807" w:author="作成者"/>
                <w:rFonts w:cs="Arial"/>
              </w:rPr>
            </w:pPr>
            <w:ins w:id="808" w:author="作成者">
              <w:r>
                <w:rPr>
                  <w:rFonts w:cs="Arial"/>
                </w:rPr>
                <w:t xml:space="preserve">- NS_203 as </w:t>
              </w:r>
              <w:r w:rsidRPr="006E2459">
                <w:rPr>
                  <w:rFonts w:cs="Arial"/>
                </w:rPr>
                <w:t xml:space="preserve">defined in clause </w:t>
              </w:r>
              <w:r w:rsidRPr="00DD0772">
                <w:rPr>
                  <w:rFonts w:cs="Arial"/>
                </w:rPr>
                <w:t>6.</w:t>
              </w:r>
              <w:r>
                <w:rPr>
                  <w:rFonts w:cs="Arial"/>
                </w:rPr>
                <w:t>2</w:t>
              </w:r>
              <w:r w:rsidRPr="00DD0772">
                <w:rPr>
                  <w:rFonts w:cs="Arial"/>
                </w:rPr>
                <w:t>.3.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11</w:t>
              </w:r>
              <w:r w:rsidRPr="006E2459">
                <w:rPr>
                  <w:rFonts w:cs="Arial"/>
                </w:rPr>
                <w:t>.0</w:t>
              </w:r>
              <w:r>
                <w:rPr>
                  <w:rFonts w:cs="Arial"/>
                </w:rPr>
                <w:t xml:space="preserve"> </w:t>
              </w:r>
            </w:ins>
          </w:p>
        </w:tc>
        <w:tc>
          <w:tcPr>
            <w:tcW w:w="2439" w:type="dxa"/>
            <w:tcPrChange w:id="809" w:author="作成者">
              <w:tcPr>
                <w:tcW w:w="2439" w:type="dxa"/>
                <w:vAlign w:val="center"/>
              </w:tcPr>
            </w:tcPrChange>
          </w:tcPr>
          <w:p w14:paraId="1D2D0EF8" w14:textId="76365B6F" w:rsidR="006955E3" w:rsidRPr="006E2459" w:rsidRDefault="006955E3" w:rsidP="006955E3">
            <w:pPr>
              <w:pStyle w:val="TAL"/>
              <w:jc w:val="center"/>
              <w:rPr>
                <w:ins w:id="810" w:author="作成者"/>
                <w:rFonts w:cs="Arial"/>
              </w:rPr>
            </w:pPr>
            <w:ins w:id="811"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w:t>
              </w:r>
              <w:r w:rsidR="002D1CC5">
                <w:t xml:space="preserve"> and brought into use </w:t>
              </w:r>
              <w:r w:rsidR="002D1CC5">
                <w:rPr>
                  <w:lang w:val="en-US"/>
                </w:rPr>
                <w:t>on or after 1 January</w:t>
              </w:r>
              <w:r w:rsidR="002D1CC5" w:rsidRPr="00130238">
                <w:rPr>
                  <w:lang w:val="en-US"/>
                </w:rPr>
                <w:t xml:space="preserve"> </w:t>
              </w:r>
              <w:r w:rsidR="002D1CC5" w:rsidRPr="00BF3663">
                <w:rPr>
                  <w:lang w:val="en-US"/>
                </w:rPr>
                <w:t>20</w:t>
              </w:r>
              <w:r w:rsidR="002D1CC5">
                <w:rPr>
                  <w:lang w:val="en-US"/>
                </w:rPr>
                <w:t>21</w:t>
              </w:r>
              <w:r w:rsidR="002D1CC5">
                <w:t>. Otherwise this bit may be set to 1</w:t>
              </w:r>
            </w:ins>
          </w:p>
        </w:tc>
      </w:tr>
      <w:tr w:rsidR="006955E3" w:rsidRPr="006E2459" w14:paraId="239AF4A7" w14:textId="77777777" w:rsidTr="009428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13" w:author="作成者"/>
          <w:trPrChange w:id="814" w:author="作成者">
            <w:trPr>
              <w:jc w:val="center"/>
            </w:trPr>
          </w:trPrChange>
        </w:trPr>
        <w:tc>
          <w:tcPr>
            <w:tcW w:w="1396" w:type="dxa"/>
            <w:vMerge/>
            <w:tcBorders>
              <w:left w:val="single" w:sz="4" w:space="0" w:color="auto"/>
              <w:bottom w:val="single" w:sz="4" w:space="0" w:color="auto"/>
              <w:right w:val="single" w:sz="4" w:space="0" w:color="auto"/>
            </w:tcBorders>
            <w:vAlign w:val="center"/>
            <w:tcPrChange w:id="815" w:author="作成者">
              <w:tcPr>
                <w:tcW w:w="1396" w:type="dxa"/>
                <w:vMerge/>
                <w:tcBorders>
                  <w:left w:val="single" w:sz="4" w:space="0" w:color="auto"/>
                  <w:bottom w:val="single" w:sz="4" w:space="0" w:color="auto"/>
                  <w:right w:val="single" w:sz="4" w:space="0" w:color="auto"/>
                </w:tcBorders>
                <w:vAlign w:val="center"/>
              </w:tcPr>
            </w:tcPrChange>
          </w:tcPr>
          <w:p w14:paraId="03F20287" w14:textId="77777777" w:rsidR="006955E3" w:rsidRDefault="006955E3" w:rsidP="006955E3">
            <w:pPr>
              <w:pStyle w:val="TAC"/>
              <w:rPr>
                <w:ins w:id="816" w:author="作成者"/>
              </w:rPr>
            </w:pPr>
          </w:p>
        </w:tc>
        <w:tc>
          <w:tcPr>
            <w:tcW w:w="1576" w:type="dxa"/>
            <w:vAlign w:val="center"/>
            <w:tcPrChange w:id="817" w:author="作成者">
              <w:tcPr>
                <w:tcW w:w="1576" w:type="dxa"/>
                <w:vAlign w:val="center"/>
              </w:tcPr>
            </w:tcPrChange>
          </w:tcPr>
          <w:p w14:paraId="76579F13" w14:textId="7C57B67E" w:rsidR="006955E3" w:rsidRDefault="006955E3" w:rsidP="00942844">
            <w:pPr>
              <w:pStyle w:val="TAC"/>
              <w:rPr>
                <w:ins w:id="818" w:author="作成者"/>
                <w:rFonts w:cs="Arial"/>
              </w:rPr>
            </w:pPr>
            <w:ins w:id="819" w:author="作成者">
              <w:r>
                <w:rPr>
                  <w:rFonts w:cs="Arial" w:hint="eastAsia"/>
                  <w:lang w:eastAsia="ja-JP"/>
                </w:rPr>
                <w:t>3</w:t>
              </w:r>
            </w:ins>
          </w:p>
        </w:tc>
        <w:tc>
          <w:tcPr>
            <w:tcW w:w="4218" w:type="dxa"/>
            <w:vAlign w:val="center"/>
            <w:tcPrChange w:id="820" w:author="作成者">
              <w:tcPr>
                <w:tcW w:w="4218" w:type="dxa"/>
                <w:vAlign w:val="center"/>
              </w:tcPr>
            </w:tcPrChange>
          </w:tcPr>
          <w:p w14:paraId="1A7E9849" w14:textId="718604C2" w:rsidR="006955E3" w:rsidRPr="00DF6DD6" w:rsidRDefault="006955E3" w:rsidP="006955E3">
            <w:pPr>
              <w:pStyle w:val="TAC"/>
              <w:rPr>
                <w:ins w:id="821" w:author="作成者"/>
                <w:rFonts w:cs="Arial"/>
              </w:rPr>
            </w:pPr>
            <w:ins w:id="822" w:author="作成者">
              <w:r>
                <w:rPr>
                  <w:rFonts w:cs="Arial"/>
                </w:rPr>
                <w:t xml:space="preserve">- CA_NS_203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11</w:t>
              </w:r>
              <w:r w:rsidRPr="006E2459">
                <w:rPr>
                  <w:rFonts w:cs="Arial"/>
                </w:rPr>
                <w:t>.0</w:t>
              </w:r>
            </w:ins>
          </w:p>
        </w:tc>
        <w:tc>
          <w:tcPr>
            <w:tcW w:w="2439" w:type="dxa"/>
            <w:tcPrChange w:id="823" w:author="作成者">
              <w:tcPr>
                <w:tcW w:w="2439" w:type="dxa"/>
                <w:vAlign w:val="center"/>
              </w:tcPr>
            </w:tcPrChange>
          </w:tcPr>
          <w:p w14:paraId="05A4F014" w14:textId="7F2B2FEB" w:rsidR="002D1CC5" w:rsidRPr="006E2459" w:rsidRDefault="006955E3" w:rsidP="002D1CC5">
            <w:pPr>
              <w:pStyle w:val="TAL"/>
              <w:jc w:val="center"/>
              <w:rPr>
                <w:ins w:id="824" w:author="作成者"/>
                <w:rFonts w:cs="Arial"/>
              </w:rPr>
            </w:pPr>
            <w:ins w:id="825"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w:t>
              </w:r>
              <w:r w:rsidR="002D1CC5">
                <w:t xml:space="preserve"> and brought into use </w:t>
              </w:r>
              <w:r w:rsidR="002D1CC5">
                <w:rPr>
                  <w:lang w:val="en-US"/>
                </w:rPr>
                <w:t>on or after 1 January</w:t>
              </w:r>
              <w:r w:rsidR="002D1CC5" w:rsidRPr="00130238">
                <w:rPr>
                  <w:lang w:val="en-US"/>
                </w:rPr>
                <w:t xml:space="preserve"> </w:t>
              </w:r>
              <w:r w:rsidR="002D1CC5" w:rsidRPr="00BF3663">
                <w:rPr>
                  <w:lang w:val="en-US"/>
                </w:rPr>
                <w:t>20</w:t>
              </w:r>
              <w:r w:rsidR="002D1CC5">
                <w:rPr>
                  <w:lang w:val="en-US"/>
                </w:rPr>
                <w:t>21</w:t>
              </w:r>
              <w:r w:rsidR="002D1CC5">
                <w:t>. Otherwise this bit may be set to 1</w:t>
              </w:r>
            </w:ins>
          </w:p>
        </w:tc>
      </w:tr>
      <w:tr w:rsidR="00AC3561" w:rsidRPr="006E2459" w14:paraId="626DACA1" w14:textId="77777777" w:rsidTr="00990C9E">
        <w:trPr>
          <w:jc w:val="center"/>
        </w:trPr>
        <w:tc>
          <w:tcPr>
            <w:tcW w:w="1396" w:type="dxa"/>
            <w:vMerge w:val="restart"/>
            <w:tcBorders>
              <w:top w:val="single" w:sz="4" w:space="0" w:color="auto"/>
              <w:left w:val="single" w:sz="4" w:space="0" w:color="auto"/>
              <w:right w:val="single" w:sz="4" w:space="0" w:color="auto"/>
            </w:tcBorders>
            <w:vAlign w:val="center"/>
          </w:tcPr>
          <w:p w14:paraId="53FA6E55" w14:textId="77777777" w:rsidR="00AC3561" w:rsidRDefault="00AC3561" w:rsidP="00CE0388">
            <w:pPr>
              <w:pStyle w:val="TAC"/>
            </w:pPr>
            <w:r>
              <w:t>n260</w:t>
            </w:r>
          </w:p>
        </w:tc>
        <w:tc>
          <w:tcPr>
            <w:tcW w:w="1576" w:type="dxa"/>
            <w:vAlign w:val="center"/>
          </w:tcPr>
          <w:p w14:paraId="49679329" w14:textId="77777777" w:rsidR="00AC3561" w:rsidRDefault="00AC3561" w:rsidP="00CE0388">
            <w:pPr>
              <w:pStyle w:val="TAC"/>
              <w:rPr>
                <w:rFonts w:cs="Arial"/>
              </w:rPr>
            </w:pPr>
            <w:r>
              <w:rPr>
                <w:rFonts w:cs="Arial"/>
              </w:rPr>
              <w:t>0 (leftmost bit)</w:t>
            </w:r>
          </w:p>
        </w:tc>
        <w:tc>
          <w:tcPr>
            <w:tcW w:w="4218" w:type="dxa"/>
            <w:vAlign w:val="center"/>
          </w:tcPr>
          <w:p w14:paraId="25857565" w14:textId="77777777" w:rsidR="00AC3561" w:rsidRPr="006E2459" w:rsidRDefault="00AC3561" w:rsidP="00CE0388">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BF573F1" w14:textId="77777777" w:rsidR="00AC3561" w:rsidRPr="006E2459" w:rsidRDefault="00AC3561" w:rsidP="00CE0388">
            <w:pPr>
              <w:pStyle w:val="TAL"/>
              <w:jc w:val="center"/>
              <w:rPr>
                <w:rFonts w:cs="Arial"/>
              </w:rPr>
            </w:pPr>
            <w:r w:rsidRPr="006E2459">
              <w:rPr>
                <w:rFonts w:cs="Arial"/>
              </w:rPr>
              <w:t>- This bit may be set to 1 by a UE supporting</w:t>
            </w:r>
            <w:r>
              <w:rPr>
                <w:rFonts w:cs="Arial"/>
              </w:rPr>
              <w:t xml:space="preserve"> </w:t>
            </w:r>
            <w:r>
              <w:t>n260</w:t>
            </w:r>
          </w:p>
        </w:tc>
      </w:tr>
      <w:tr w:rsidR="006955E3" w:rsidRPr="006E2459" w14:paraId="03180220" w14:textId="77777777" w:rsidTr="006955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27" w:author="作成者"/>
          <w:trPrChange w:id="828" w:author="作成者">
            <w:trPr>
              <w:jc w:val="center"/>
            </w:trPr>
          </w:trPrChange>
        </w:trPr>
        <w:tc>
          <w:tcPr>
            <w:tcW w:w="1396" w:type="dxa"/>
            <w:vMerge/>
            <w:tcBorders>
              <w:left w:val="single" w:sz="4" w:space="0" w:color="auto"/>
              <w:right w:val="single" w:sz="4" w:space="0" w:color="auto"/>
            </w:tcBorders>
            <w:vAlign w:val="center"/>
            <w:tcPrChange w:id="829" w:author="作成者">
              <w:tcPr>
                <w:tcW w:w="1396" w:type="dxa"/>
                <w:vMerge/>
                <w:tcBorders>
                  <w:left w:val="single" w:sz="4" w:space="0" w:color="auto"/>
                  <w:right w:val="single" w:sz="4" w:space="0" w:color="auto"/>
                </w:tcBorders>
                <w:vAlign w:val="center"/>
              </w:tcPr>
            </w:tcPrChange>
          </w:tcPr>
          <w:p w14:paraId="09E2A874" w14:textId="77777777" w:rsidR="006955E3" w:rsidRDefault="006955E3" w:rsidP="006955E3">
            <w:pPr>
              <w:pStyle w:val="TAC"/>
              <w:rPr>
                <w:ins w:id="830" w:author="作成者"/>
              </w:rPr>
            </w:pPr>
          </w:p>
        </w:tc>
        <w:tc>
          <w:tcPr>
            <w:tcW w:w="1576" w:type="dxa"/>
            <w:vAlign w:val="center"/>
            <w:tcPrChange w:id="831" w:author="作成者">
              <w:tcPr>
                <w:tcW w:w="1576" w:type="dxa"/>
                <w:vAlign w:val="center"/>
              </w:tcPr>
            </w:tcPrChange>
          </w:tcPr>
          <w:p w14:paraId="57651E84" w14:textId="08EEF020" w:rsidR="006955E3" w:rsidRDefault="006955E3" w:rsidP="006955E3">
            <w:pPr>
              <w:pStyle w:val="TAC"/>
              <w:rPr>
                <w:ins w:id="832" w:author="作成者"/>
                <w:rFonts w:cs="Arial"/>
              </w:rPr>
            </w:pPr>
            <w:ins w:id="833" w:author="作成者">
              <w:r>
                <w:rPr>
                  <w:rFonts w:cs="Arial" w:hint="eastAsia"/>
                  <w:lang w:eastAsia="ja-JP"/>
                </w:rPr>
                <w:t>1</w:t>
              </w:r>
            </w:ins>
          </w:p>
        </w:tc>
        <w:tc>
          <w:tcPr>
            <w:tcW w:w="4218" w:type="dxa"/>
            <w:vAlign w:val="center"/>
            <w:tcPrChange w:id="834" w:author="作成者">
              <w:tcPr>
                <w:tcW w:w="4218" w:type="dxa"/>
                <w:vAlign w:val="center"/>
              </w:tcPr>
            </w:tcPrChange>
          </w:tcPr>
          <w:p w14:paraId="5D508684" w14:textId="4743EE4A" w:rsidR="006955E3" w:rsidRPr="006E2459" w:rsidRDefault="006955E3" w:rsidP="006955E3">
            <w:pPr>
              <w:pStyle w:val="TAC"/>
              <w:rPr>
                <w:ins w:id="835" w:author="作成者"/>
                <w:rFonts w:cs="Arial"/>
              </w:rPr>
            </w:pPr>
            <w:ins w:id="836" w:author="作成者">
              <w:r>
                <w:rPr>
                  <w:rFonts w:cs="Arial"/>
                </w:rPr>
                <w:t>- NS_20</w:t>
              </w:r>
              <w:r w:rsidR="005834F7">
                <w:rPr>
                  <w:rFonts w:cs="Arial"/>
                </w:rPr>
                <w:t>4</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11</w:t>
              </w:r>
              <w:r w:rsidRPr="006E2459">
                <w:rPr>
                  <w:rFonts w:cs="Arial"/>
                </w:rPr>
                <w:t>.0</w:t>
              </w:r>
              <w:r>
                <w:rPr>
                  <w:rFonts w:cs="Arial"/>
                </w:rPr>
                <w:t xml:space="preserve"> </w:t>
              </w:r>
            </w:ins>
          </w:p>
        </w:tc>
        <w:tc>
          <w:tcPr>
            <w:tcW w:w="2439" w:type="dxa"/>
            <w:tcPrChange w:id="837" w:author="作成者">
              <w:tcPr>
                <w:tcW w:w="2439" w:type="dxa"/>
                <w:vAlign w:val="center"/>
              </w:tcPr>
            </w:tcPrChange>
          </w:tcPr>
          <w:p w14:paraId="75456A9D" w14:textId="61D10AC1" w:rsidR="006955E3" w:rsidRPr="006E2459" w:rsidRDefault="006955E3" w:rsidP="006955E3">
            <w:pPr>
              <w:pStyle w:val="TAL"/>
              <w:jc w:val="center"/>
              <w:rPr>
                <w:ins w:id="838" w:author="作成者"/>
                <w:rFonts w:cs="Arial"/>
              </w:rPr>
            </w:pPr>
            <w:ins w:id="839"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n260</w:t>
              </w:r>
              <w:r w:rsidR="002D1CC5">
                <w:t xml:space="preserve"> and brought into use </w:t>
              </w:r>
              <w:r w:rsidR="002D1CC5">
                <w:rPr>
                  <w:lang w:val="en-US"/>
                </w:rPr>
                <w:t>on or after 1 January</w:t>
              </w:r>
              <w:r w:rsidR="002D1CC5" w:rsidRPr="00130238">
                <w:rPr>
                  <w:lang w:val="en-US"/>
                </w:rPr>
                <w:t xml:space="preserve"> </w:t>
              </w:r>
              <w:r w:rsidR="002D1CC5" w:rsidRPr="00BF3663">
                <w:rPr>
                  <w:lang w:val="en-US"/>
                </w:rPr>
                <w:t>20</w:t>
              </w:r>
              <w:r w:rsidR="002D1CC5">
                <w:rPr>
                  <w:lang w:val="en-US"/>
                </w:rPr>
                <w:t>21</w:t>
              </w:r>
              <w:r w:rsidR="002D1CC5">
                <w:t>. Otherwise this bit may be set to 1</w:t>
              </w:r>
            </w:ins>
          </w:p>
        </w:tc>
      </w:tr>
      <w:tr w:rsidR="006955E3" w:rsidRPr="006E2459" w14:paraId="7516E7D4" w14:textId="77777777" w:rsidTr="006955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0"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41" w:author="作成者"/>
          <w:trPrChange w:id="842" w:author="作成者">
            <w:trPr>
              <w:jc w:val="center"/>
            </w:trPr>
          </w:trPrChange>
        </w:trPr>
        <w:tc>
          <w:tcPr>
            <w:tcW w:w="1396" w:type="dxa"/>
            <w:vMerge/>
            <w:tcBorders>
              <w:left w:val="single" w:sz="4" w:space="0" w:color="auto"/>
              <w:bottom w:val="single" w:sz="4" w:space="0" w:color="auto"/>
              <w:right w:val="single" w:sz="4" w:space="0" w:color="auto"/>
            </w:tcBorders>
            <w:vAlign w:val="center"/>
            <w:tcPrChange w:id="843" w:author="作成者">
              <w:tcPr>
                <w:tcW w:w="1396" w:type="dxa"/>
                <w:vMerge/>
                <w:tcBorders>
                  <w:left w:val="single" w:sz="4" w:space="0" w:color="auto"/>
                  <w:bottom w:val="single" w:sz="4" w:space="0" w:color="auto"/>
                  <w:right w:val="single" w:sz="4" w:space="0" w:color="auto"/>
                </w:tcBorders>
                <w:vAlign w:val="center"/>
              </w:tcPr>
            </w:tcPrChange>
          </w:tcPr>
          <w:p w14:paraId="4A93A2E2" w14:textId="77777777" w:rsidR="006955E3" w:rsidRDefault="006955E3" w:rsidP="006955E3">
            <w:pPr>
              <w:pStyle w:val="TAC"/>
              <w:rPr>
                <w:ins w:id="844" w:author="作成者"/>
              </w:rPr>
            </w:pPr>
          </w:p>
        </w:tc>
        <w:tc>
          <w:tcPr>
            <w:tcW w:w="1576" w:type="dxa"/>
            <w:vAlign w:val="center"/>
            <w:tcPrChange w:id="845" w:author="作成者">
              <w:tcPr>
                <w:tcW w:w="1576" w:type="dxa"/>
                <w:vAlign w:val="center"/>
              </w:tcPr>
            </w:tcPrChange>
          </w:tcPr>
          <w:p w14:paraId="1CDC8FEC" w14:textId="23B92F3D" w:rsidR="006955E3" w:rsidRDefault="006955E3" w:rsidP="006955E3">
            <w:pPr>
              <w:pStyle w:val="TAC"/>
              <w:rPr>
                <w:ins w:id="846" w:author="作成者"/>
                <w:rFonts w:cs="Arial"/>
              </w:rPr>
            </w:pPr>
            <w:ins w:id="847" w:author="作成者">
              <w:r>
                <w:rPr>
                  <w:rFonts w:cs="Arial" w:hint="eastAsia"/>
                  <w:lang w:eastAsia="ja-JP"/>
                </w:rPr>
                <w:t>2</w:t>
              </w:r>
            </w:ins>
          </w:p>
        </w:tc>
        <w:tc>
          <w:tcPr>
            <w:tcW w:w="4218" w:type="dxa"/>
            <w:vAlign w:val="center"/>
            <w:tcPrChange w:id="848" w:author="作成者">
              <w:tcPr>
                <w:tcW w:w="4218" w:type="dxa"/>
                <w:vAlign w:val="center"/>
              </w:tcPr>
            </w:tcPrChange>
          </w:tcPr>
          <w:p w14:paraId="5489FFB7" w14:textId="5324D673" w:rsidR="006955E3" w:rsidRPr="006E2459" w:rsidRDefault="006955E3" w:rsidP="006955E3">
            <w:pPr>
              <w:pStyle w:val="TAC"/>
              <w:rPr>
                <w:ins w:id="849" w:author="作成者"/>
                <w:rFonts w:cs="Arial"/>
              </w:rPr>
            </w:pPr>
            <w:ins w:id="850" w:author="作成者">
              <w:r>
                <w:rPr>
                  <w:rFonts w:cs="Arial"/>
                </w:rPr>
                <w:t>- CA_NS_20</w:t>
              </w:r>
              <w:r w:rsidR="005834F7">
                <w:rPr>
                  <w:rFonts w:cs="Arial"/>
                </w:rPr>
                <w:t>4</w:t>
              </w:r>
              <w:r>
                <w:rPr>
                  <w:rFonts w:cs="Arial"/>
                </w:rPr>
                <w:t xml:space="preserve"> as </w:t>
              </w:r>
              <w:r w:rsidRPr="006E2459">
                <w:rPr>
                  <w:rFonts w:cs="Arial"/>
                </w:rPr>
                <w:t xml:space="preserve">defined in clause </w:t>
              </w:r>
              <w:r w:rsidRPr="00DD0772">
                <w:rPr>
                  <w:rFonts w:cs="Arial"/>
                </w:rPr>
                <w:t>6.</w:t>
              </w:r>
              <w:r>
                <w:rPr>
                  <w:rFonts w:cs="Arial"/>
                </w:rPr>
                <w:t>2</w:t>
              </w:r>
              <w:r w:rsidRPr="00DD0772">
                <w:rPr>
                  <w:rFonts w:cs="Arial"/>
                </w:rPr>
                <w:t>A.3.</w:t>
              </w:r>
              <w:r>
                <w:rPr>
                  <w:rFonts w:cs="Arial"/>
                </w:rPr>
                <w:t>1</w:t>
              </w:r>
              <w:r w:rsidRPr="00DD0772">
                <w:rPr>
                  <w:rFonts w:cs="Arial"/>
                </w:rP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11</w:t>
              </w:r>
              <w:r w:rsidRPr="006E2459">
                <w:rPr>
                  <w:rFonts w:cs="Arial"/>
                </w:rPr>
                <w:t>.0</w:t>
              </w:r>
            </w:ins>
          </w:p>
        </w:tc>
        <w:tc>
          <w:tcPr>
            <w:tcW w:w="2439" w:type="dxa"/>
            <w:tcPrChange w:id="851" w:author="作成者">
              <w:tcPr>
                <w:tcW w:w="2439" w:type="dxa"/>
                <w:vAlign w:val="center"/>
              </w:tcPr>
            </w:tcPrChange>
          </w:tcPr>
          <w:p w14:paraId="4D23E50C" w14:textId="281C3BB5" w:rsidR="006955E3" w:rsidRPr="006E2459" w:rsidRDefault="006955E3" w:rsidP="006955E3">
            <w:pPr>
              <w:pStyle w:val="TAL"/>
              <w:jc w:val="center"/>
              <w:rPr>
                <w:ins w:id="852" w:author="作成者"/>
                <w:rFonts w:cs="Arial"/>
              </w:rPr>
            </w:pPr>
            <w:ins w:id="853" w:author="作成者">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n260</w:t>
              </w:r>
              <w:r w:rsidR="002D1CC5">
                <w:t xml:space="preserve"> and brought into use </w:t>
              </w:r>
              <w:r w:rsidR="002D1CC5">
                <w:rPr>
                  <w:lang w:val="en-US"/>
                </w:rPr>
                <w:t>on or after 1 January</w:t>
              </w:r>
              <w:r w:rsidR="002D1CC5" w:rsidRPr="00130238">
                <w:rPr>
                  <w:lang w:val="en-US"/>
                </w:rPr>
                <w:t xml:space="preserve"> </w:t>
              </w:r>
              <w:r w:rsidR="002D1CC5" w:rsidRPr="00BF3663">
                <w:rPr>
                  <w:lang w:val="en-US"/>
                </w:rPr>
                <w:t>20</w:t>
              </w:r>
              <w:r w:rsidR="002D1CC5">
                <w:rPr>
                  <w:lang w:val="en-US"/>
                </w:rPr>
                <w:t>21</w:t>
              </w:r>
              <w:r w:rsidR="002D1CC5">
                <w:t>. Otherwise this bit may be set to 1</w:t>
              </w:r>
            </w:ins>
          </w:p>
        </w:tc>
      </w:tr>
      <w:tr w:rsidR="0089717D" w:rsidRPr="006E2459" w14:paraId="5A12B6C1" w14:textId="77777777" w:rsidTr="00CE0388">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48492A7" w14:textId="77777777" w:rsidR="0089717D" w:rsidRDefault="0089717D" w:rsidP="00CE0388">
            <w:pPr>
              <w:pStyle w:val="TAC"/>
            </w:pPr>
            <w:r>
              <w:t>n261</w:t>
            </w:r>
          </w:p>
        </w:tc>
        <w:tc>
          <w:tcPr>
            <w:tcW w:w="1576" w:type="dxa"/>
            <w:vAlign w:val="center"/>
          </w:tcPr>
          <w:p w14:paraId="0CFAD54E" w14:textId="77777777" w:rsidR="0089717D" w:rsidRDefault="0089717D" w:rsidP="00CE0388">
            <w:pPr>
              <w:pStyle w:val="TAC"/>
              <w:rPr>
                <w:rFonts w:cs="Arial"/>
              </w:rPr>
            </w:pPr>
            <w:r>
              <w:rPr>
                <w:rFonts w:cs="Arial"/>
              </w:rPr>
              <w:t>0 (leftmost bit)</w:t>
            </w:r>
          </w:p>
        </w:tc>
        <w:tc>
          <w:tcPr>
            <w:tcW w:w="4218" w:type="dxa"/>
            <w:vAlign w:val="center"/>
          </w:tcPr>
          <w:p w14:paraId="0DD5D380" w14:textId="77777777" w:rsidR="0089717D" w:rsidRPr="006E2459" w:rsidRDefault="0089717D" w:rsidP="00CE0388">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5F1F97E3" w14:textId="77777777" w:rsidR="0089717D" w:rsidRPr="006E2459" w:rsidRDefault="0089717D" w:rsidP="00CE0388">
            <w:pPr>
              <w:pStyle w:val="TAL"/>
              <w:jc w:val="center"/>
              <w:rPr>
                <w:rFonts w:cs="Arial"/>
              </w:rPr>
            </w:pPr>
            <w:r w:rsidRPr="006E2459">
              <w:rPr>
                <w:rFonts w:cs="Arial"/>
              </w:rPr>
              <w:t>- This bit may be set to 1 by a UE supporting</w:t>
            </w:r>
            <w:r>
              <w:rPr>
                <w:rFonts w:cs="Arial"/>
              </w:rPr>
              <w:t xml:space="preserve"> </w:t>
            </w:r>
            <w:r>
              <w:t>n261</w:t>
            </w:r>
          </w:p>
        </w:tc>
      </w:tr>
    </w:tbl>
    <w:p w14:paraId="1AF9FB68" w14:textId="77777777" w:rsidR="0089717D" w:rsidRPr="007513A5" w:rsidRDefault="0089717D" w:rsidP="0089717D"/>
    <w:p w14:paraId="53C17CB9" w14:textId="57BA0151" w:rsidR="001E41F3" w:rsidRDefault="00A808E0" w:rsidP="000B2DBD">
      <w:pPr>
        <w:spacing w:after="0"/>
        <w:jc w:val="center"/>
        <w:rPr>
          <w:noProof/>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w:t>
      </w:r>
      <w:r w:rsidR="00B55C09">
        <w:rPr>
          <w:rFonts w:ascii="Arial" w:hAnsi="Arial" w:cs="Arial"/>
          <w:color w:val="0000FF"/>
          <w:sz w:val="40"/>
          <w:szCs w:val="40"/>
          <w:lang w:eastAsia="ja-JP"/>
        </w:rPr>
        <w: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92607" w14:textId="77777777" w:rsidR="00DF69E1" w:rsidRDefault="00DF69E1">
      <w:r>
        <w:separator/>
      </w:r>
    </w:p>
  </w:endnote>
  <w:endnote w:type="continuationSeparator" w:id="0">
    <w:p w14:paraId="385443A6" w14:textId="77777777" w:rsidR="00DF69E1" w:rsidRDefault="00DF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5723" w14:textId="77777777" w:rsidR="00DC369E" w:rsidRDefault="00DC369E" w:rsidP="00B55C09">
    <w:pPr>
      <w:pStyle w:val="af"/>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C2D25" w14:textId="77777777" w:rsidR="00DF69E1" w:rsidRDefault="00DF69E1">
      <w:r>
        <w:separator/>
      </w:r>
    </w:p>
  </w:footnote>
  <w:footnote w:type="continuationSeparator" w:id="0">
    <w:p w14:paraId="0644AA1C" w14:textId="77777777" w:rsidR="00DF69E1" w:rsidRDefault="00DF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5645" w14:textId="77777777" w:rsidR="00DC369E" w:rsidRDefault="00DC3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0730" w14:textId="77777777" w:rsidR="00DC369E" w:rsidRDefault="00DC3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4045" w14:textId="77777777" w:rsidR="00DC369E" w:rsidRDefault="00DC3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AF0" w14:textId="77777777" w:rsidR="00DC369E" w:rsidRDefault="00DC3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A0321"/>
    <w:multiLevelType w:val="hybridMultilevel"/>
    <w:tmpl w:val="7E56325E"/>
    <w:lvl w:ilvl="0" w:tplc="AC8AA96E">
      <w:start w:val="1"/>
      <w:numFmt w:val="bullet"/>
      <w:lvlText w:val="•"/>
      <w:lvlJc w:val="left"/>
      <w:pPr>
        <w:tabs>
          <w:tab w:val="num" w:pos="720"/>
        </w:tabs>
        <w:ind w:left="720" w:hanging="360"/>
      </w:pPr>
      <w:rPr>
        <w:rFonts w:ascii="Arial" w:hAnsi="Arial" w:hint="default"/>
      </w:rPr>
    </w:lvl>
    <w:lvl w:ilvl="1" w:tplc="8272C67E" w:tentative="1">
      <w:start w:val="1"/>
      <w:numFmt w:val="bullet"/>
      <w:lvlText w:val="•"/>
      <w:lvlJc w:val="left"/>
      <w:pPr>
        <w:tabs>
          <w:tab w:val="num" w:pos="1440"/>
        </w:tabs>
        <w:ind w:left="1440" w:hanging="360"/>
      </w:pPr>
      <w:rPr>
        <w:rFonts w:ascii="Arial" w:hAnsi="Arial" w:hint="default"/>
      </w:rPr>
    </w:lvl>
    <w:lvl w:ilvl="2" w:tplc="76AE8512">
      <w:start w:val="1"/>
      <w:numFmt w:val="bullet"/>
      <w:lvlText w:val="•"/>
      <w:lvlJc w:val="left"/>
      <w:pPr>
        <w:tabs>
          <w:tab w:val="num" w:pos="2160"/>
        </w:tabs>
        <w:ind w:left="2160" w:hanging="360"/>
      </w:pPr>
      <w:rPr>
        <w:rFonts w:ascii="Arial" w:hAnsi="Arial" w:hint="default"/>
      </w:rPr>
    </w:lvl>
    <w:lvl w:ilvl="3" w:tplc="71D2EF7E" w:tentative="1">
      <w:start w:val="1"/>
      <w:numFmt w:val="bullet"/>
      <w:lvlText w:val="•"/>
      <w:lvlJc w:val="left"/>
      <w:pPr>
        <w:tabs>
          <w:tab w:val="num" w:pos="2880"/>
        </w:tabs>
        <w:ind w:left="2880" w:hanging="360"/>
      </w:pPr>
      <w:rPr>
        <w:rFonts w:ascii="Arial" w:hAnsi="Arial" w:hint="default"/>
      </w:rPr>
    </w:lvl>
    <w:lvl w:ilvl="4" w:tplc="58D69DEC" w:tentative="1">
      <w:start w:val="1"/>
      <w:numFmt w:val="bullet"/>
      <w:lvlText w:val="•"/>
      <w:lvlJc w:val="left"/>
      <w:pPr>
        <w:tabs>
          <w:tab w:val="num" w:pos="3600"/>
        </w:tabs>
        <w:ind w:left="3600" w:hanging="360"/>
      </w:pPr>
      <w:rPr>
        <w:rFonts w:ascii="Arial" w:hAnsi="Arial" w:hint="default"/>
      </w:rPr>
    </w:lvl>
    <w:lvl w:ilvl="5" w:tplc="0EF2987A" w:tentative="1">
      <w:start w:val="1"/>
      <w:numFmt w:val="bullet"/>
      <w:lvlText w:val="•"/>
      <w:lvlJc w:val="left"/>
      <w:pPr>
        <w:tabs>
          <w:tab w:val="num" w:pos="4320"/>
        </w:tabs>
        <w:ind w:left="4320" w:hanging="360"/>
      </w:pPr>
      <w:rPr>
        <w:rFonts w:ascii="Arial" w:hAnsi="Arial" w:hint="default"/>
      </w:rPr>
    </w:lvl>
    <w:lvl w:ilvl="6" w:tplc="E90ACB98" w:tentative="1">
      <w:start w:val="1"/>
      <w:numFmt w:val="bullet"/>
      <w:lvlText w:val="•"/>
      <w:lvlJc w:val="left"/>
      <w:pPr>
        <w:tabs>
          <w:tab w:val="num" w:pos="5040"/>
        </w:tabs>
        <w:ind w:left="5040" w:hanging="360"/>
      </w:pPr>
      <w:rPr>
        <w:rFonts w:ascii="Arial" w:hAnsi="Arial" w:hint="default"/>
      </w:rPr>
    </w:lvl>
    <w:lvl w:ilvl="7" w:tplc="1A522CFA" w:tentative="1">
      <w:start w:val="1"/>
      <w:numFmt w:val="bullet"/>
      <w:lvlText w:val="•"/>
      <w:lvlJc w:val="left"/>
      <w:pPr>
        <w:tabs>
          <w:tab w:val="num" w:pos="5760"/>
        </w:tabs>
        <w:ind w:left="5760" w:hanging="360"/>
      </w:pPr>
      <w:rPr>
        <w:rFonts w:ascii="Arial" w:hAnsi="Arial" w:hint="default"/>
      </w:rPr>
    </w:lvl>
    <w:lvl w:ilvl="8" w:tplc="D79031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F15E58"/>
    <w:multiLevelType w:val="hybridMultilevel"/>
    <w:tmpl w:val="F4E46104"/>
    <w:lvl w:ilvl="0" w:tplc="5C6C2CFC">
      <w:numFmt w:val="bullet"/>
      <w:lvlText w:val="-"/>
      <w:lvlJc w:val="left"/>
      <w:pPr>
        <w:ind w:left="520" w:hanging="420"/>
      </w:pPr>
      <w:rPr>
        <w:rFonts w:ascii="Times New Roman" w:eastAsia="Times New Roman" w:hAnsi="Times New Roman" w:cs="Times New Roman" w:hint="default"/>
      </w:rPr>
    </w:lvl>
    <w:lvl w:ilvl="1" w:tplc="6EAE8944">
      <w:start w:val="1"/>
      <w:numFmt w:val="bullet"/>
      <w:lvlText w:val="•"/>
      <w:lvlJc w:val="left"/>
      <w:pPr>
        <w:ind w:left="940" w:hanging="420"/>
      </w:pPr>
      <w:rPr>
        <w:rFonts w:ascii="Arial" w:hAnsi="Arial"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num>
  <w:num w:numId="2">
    <w:abstractNumId w:val="13"/>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num>
  <w:num w:numId="11">
    <w:abstractNumId w:val="0"/>
    <w:lvlOverride w:ilvl="0">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2"/>
  </w:num>
  <w:num w:numId="15">
    <w:abstractNumId w:val="9"/>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3B"/>
    <w:rsid w:val="00022E4A"/>
    <w:rsid w:val="00027323"/>
    <w:rsid w:val="000821E4"/>
    <w:rsid w:val="00097A23"/>
    <w:rsid w:val="000A2D74"/>
    <w:rsid w:val="000A6394"/>
    <w:rsid w:val="000B2DBD"/>
    <w:rsid w:val="000B54EB"/>
    <w:rsid w:val="000B7FED"/>
    <w:rsid w:val="000C038A"/>
    <w:rsid w:val="000C3A77"/>
    <w:rsid w:val="000C6542"/>
    <w:rsid w:val="000C6598"/>
    <w:rsid w:val="000F3E01"/>
    <w:rsid w:val="00101EF7"/>
    <w:rsid w:val="001034E4"/>
    <w:rsid w:val="00106E5C"/>
    <w:rsid w:val="001216C5"/>
    <w:rsid w:val="001265C1"/>
    <w:rsid w:val="0013518E"/>
    <w:rsid w:val="00142ADA"/>
    <w:rsid w:val="00145D43"/>
    <w:rsid w:val="001570C7"/>
    <w:rsid w:val="00160093"/>
    <w:rsid w:val="001829F9"/>
    <w:rsid w:val="00190AE1"/>
    <w:rsid w:val="00191B2C"/>
    <w:rsid w:val="00191DB0"/>
    <w:rsid w:val="00192C46"/>
    <w:rsid w:val="00195486"/>
    <w:rsid w:val="001A08B3"/>
    <w:rsid w:val="001A362A"/>
    <w:rsid w:val="001A4002"/>
    <w:rsid w:val="001A7B60"/>
    <w:rsid w:val="001B52F0"/>
    <w:rsid w:val="001B73E7"/>
    <w:rsid w:val="001B7A65"/>
    <w:rsid w:val="001D2A59"/>
    <w:rsid w:val="001D5A4D"/>
    <w:rsid w:val="001E41F3"/>
    <w:rsid w:val="001E4E89"/>
    <w:rsid w:val="001E63EA"/>
    <w:rsid w:val="001E7079"/>
    <w:rsid w:val="00204033"/>
    <w:rsid w:val="0020572F"/>
    <w:rsid w:val="00216A8D"/>
    <w:rsid w:val="0026004D"/>
    <w:rsid w:val="002640DD"/>
    <w:rsid w:val="00264F1D"/>
    <w:rsid w:val="00275D12"/>
    <w:rsid w:val="00284FEB"/>
    <w:rsid w:val="002860C4"/>
    <w:rsid w:val="002B5741"/>
    <w:rsid w:val="002C2023"/>
    <w:rsid w:val="002D1CC5"/>
    <w:rsid w:val="002E50B6"/>
    <w:rsid w:val="002E6B48"/>
    <w:rsid w:val="002F6B47"/>
    <w:rsid w:val="00305409"/>
    <w:rsid w:val="00326145"/>
    <w:rsid w:val="00351BB9"/>
    <w:rsid w:val="00352657"/>
    <w:rsid w:val="00356A43"/>
    <w:rsid w:val="003609EF"/>
    <w:rsid w:val="0036231A"/>
    <w:rsid w:val="00364251"/>
    <w:rsid w:val="00374DD4"/>
    <w:rsid w:val="003C12F6"/>
    <w:rsid w:val="003D5D75"/>
    <w:rsid w:val="003E1A36"/>
    <w:rsid w:val="00405B85"/>
    <w:rsid w:val="00410371"/>
    <w:rsid w:val="004242F1"/>
    <w:rsid w:val="00424466"/>
    <w:rsid w:val="00463E58"/>
    <w:rsid w:val="00473D21"/>
    <w:rsid w:val="00482144"/>
    <w:rsid w:val="0049556C"/>
    <w:rsid w:val="004A094D"/>
    <w:rsid w:val="004A2456"/>
    <w:rsid w:val="004B75B7"/>
    <w:rsid w:val="004C22E9"/>
    <w:rsid w:val="004C4CF7"/>
    <w:rsid w:val="004D7669"/>
    <w:rsid w:val="0051580D"/>
    <w:rsid w:val="00547111"/>
    <w:rsid w:val="00547AE8"/>
    <w:rsid w:val="00573712"/>
    <w:rsid w:val="00576411"/>
    <w:rsid w:val="005834F7"/>
    <w:rsid w:val="00592D74"/>
    <w:rsid w:val="005A14DA"/>
    <w:rsid w:val="005B1F5F"/>
    <w:rsid w:val="005D5FA8"/>
    <w:rsid w:val="005E2C44"/>
    <w:rsid w:val="005E57ED"/>
    <w:rsid w:val="005F08A8"/>
    <w:rsid w:val="00616582"/>
    <w:rsid w:val="00621188"/>
    <w:rsid w:val="006257ED"/>
    <w:rsid w:val="00633CB6"/>
    <w:rsid w:val="0064557F"/>
    <w:rsid w:val="006616E6"/>
    <w:rsid w:val="00693292"/>
    <w:rsid w:val="006955E3"/>
    <w:rsid w:val="00695808"/>
    <w:rsid w:val="006974A3"/>
    <w:rsid w:val="006A457B"/>
    <w:rsid w:val="006B46FB"/>
    <w:rsid w:val="006D0A00"/>
    <w:rsid w:val="006D0E8F"/>
    <w:rsid w:val="006D5983"/>
    <w:rsid w:val="006E0706"/>
    <w:rsid w:val="006E21FB"/>
    <w:rsid w:val="006F5B39"/>
    <w:rsid w:val="00714BBC"/>
    <w:rsid w:val="00715E77"/>
    <w:rsid w:val="007318FB"/>
    <w:rsid w:val="0075160F"/>
    <w:rsid w:val="007764FD"/>
    <w:rsid w:val="00791FD4"/>
    <w:rsid w:val="00792342"/>
    <w:rsid w:val="007977A8"/>
    <w:rsid w:val="007A6090"/>
    <w:rsid w:val="007B512A"/>
    <w:rsid w:val="007C2097"/>
    <w:rsid w:val="007D6A07"/>
    <w:rsid w:val="007F2C76"/>
    <w:rsid w:val="007F7259"/>
    <w:rsid w:val="008040A8"/>
    <w:rsid w:val="00820043"/>
    <w:rsid w:val="008279FA"/>
    <w:rsid w:val="00837182"/>
    <w:rsid w:val="008511C9"/>
    <w:rsid w:val="008626E7"/>
    <w:rsid w:val="008650D4"/>
    <w:rsid w:val="00865C61"/>
    <w:rsid w:val="00870EE7"/>
    <w:rsid w:val="00872665"/>
    <w:rsid w:val="008759DA"/>
    <w:rsid w:val="00885732"/>
    <w:rsid w:val="008863B9"/>
    <w:rsid w:val="0089717D"/>
    <w:rsid w:val="008A29F8"/>
    <w:rsid w:val="008A45A6"/>
    <w:rsid w:val="008B0AB0"/>
    <w:rsid w:val="008E19C8"/>
    <w:rsid w:val="008E21FE"/>
    <w:rsid w:val="008F1F61"/>
    <w:rsid w:val="008F686C"/>
    <w:rsid w:val="009140D8"/>
    <w:rsid w:val="009147ED"/>
    <w:rsid w:val="009148DE"/>
    <w:rsid w:val="00941E30"/>
    <w:rsid w:val="00942844"/>
    <w:rsid w:val="00975621"/>
    <w:rsid w:val="009777D9"/>
    <w:rsid w:val="00991B88"/>
    <w:rsid w:val="00995701"/>
    <w:rsid w:val="009A4B8E"/>
    <w:rsid w:val="009A5753"/>
    <w:rsid w:val="009A579D"/>
    <w:rsid w:val="009B1D59"/>
    <w:rsid w:val="009E3297"/>
    <w:rsid w:val="009F734F"/>
    <w:rsid w:val="00A246B6"/>
    <w:rsid w:val="00A47E70"/>
    <w:rsid w:val="00A50CF0"/>
    <w:rsid w:val="00A532A4"/>
    <w:rsid w:val="00A61524"/>
    <w:rsid w:val="00A75464"/>
    <w:rsid w:val="00A7671C"/>
    <w:rsid w:val="00A808E0"/>
    <w:rsid w:val="00A853EC"/>
    <w:rsid w:val="00AA2CBC"/>
    <w:rsid w:val="00AB1F7D"/>
    <w:rsid w:val="00AB43C4"/>
    <w:rsid w:val="00AC3561"/>
    <w:rsid w:val="00AC3B4E"/>
    <w:rsid w:val="00AC5820"/>
    <w:rsid w:val="00AC5822"/>
    <w:rsid w:val="00AD18FC"/>
    <w:rsid w:val="00AD1CD8"/>
    <w:rsid w:val="00AF7AAE"/>
    <w:rsid w:val="00B0787F"/>
    <w:rsid w:val="00B258BB"/>
    <w:rsid w:val="00B26D9A"/>
    <w:rsid w:val="00B40253"/>
    <w:rsid w:val="00B43A7F"/>
    <w:rsid w:val="00B55C09"/>
    <w:rsid w:val="00B67B97"/>
    <w:rsid w:val="00B968C8"/>
    <w:rsid w:val="00BA074E"/>
    <w:rsid w:val="00BA3EC5"/>
    <w:rsid w:val="00BA51D9"/>
    <w:rsid w:val="00BB1D63"/>
    <w:rsid w:val="00BB5DFC"/>
    <w:rsid w:val="00BC0186"/>
    <w:rsid w:val="00BC3793"/>
    <w:rsid w:val="00BD279D"/>
    <w:rsid w:val="00BD6BB8"/>
    <w:rsid w:val="00BD745B"/>
    <w:rsid w:val="00BE7DFA"/>
    <w:rsid w:val="00C04F39"/>
    <w:rsid w:val="00C05B6B"/>
    <w:rsid w:val="00C46968"/>
    <w:rsid w:val="00C52E10"/>
    <w:rsid w:val="00C57833"/>
    <w:rsid w:val="00C66BA2"/>
    <w:rsid w:val="00C8061D"/>
    <w:rsid w:val="00C95985"/>
    <w:rsid w:val="00CA13C8"/>
    <w:rsid w:val="00CC5026"/>
    <w:rsid w:val="00CC68D0"/>
    <w:rsid w:val="00CD78B4"/>
    <w:rsid w:val="00CE76CC"/>
    <w:rsid w:val="00D03F9A"/>
    <w:rsid w:val="00D04BC8"/>
    <w:rsid w:val="00D06D51"/>
    <w:rsid w:val="00D24991"/>
    <w:rsid w:val="00D348AC"/>
    <w:rsid w:val="00D50255"/>
    <w:rsid w:val="00D66520"/>
    <w:rsid w:val="00D80B52"/>
    <w:rsid w:val="00D93B1C"/>
    <w:rsid w:val="00DC369E"/>
    <w:rsid w:val="00DC405B"/>
    <w:rsid w:val="00DD0772"/>
    <w:rsid w:val="00DE34CF"/>
    <w:rsid w:val="00DF69E1"/>
    <w:rsid w:val="00E00033"/>
    <w:rsid w:val="00E0019C"/>
    <w:rsid w:val="00E01FB7"/>
    <w:rsid w:val="00E13F3D"/>
    <w:rsid w:val="00E2591D"/>
    <w:rsid w:val="00E326A4"/>
    <w:rsid w:val="00E34898"/>
    <w:rsid w:val="00E37485"/>
    <w:rsid w:val="00E54903"/>
    <w:rsid w:val="00E86BD8"/>
    <w:rsid w:val="00E9362E"/>
    <w:rsid w:val="00EA7B1F"/>
    <w:rsid w:val="00EB09B7"/>
    <w:rsid w:val="00EB669B"/>
    <w:rsid w:val="00ED18FE"/>
    <w:rsid w:val="00EE22E0"/>
    <w:rsid w:val="00EE7D7C"/>
    <w:rsid w:val="00EF2ACD"/>
    <w:rsid w:val="00F25D98"/>
    <w:rsid w:val="00F27C98"/>
    <w:rsid w:val="00F27DE8"/>
    <w:rsid w:val="00F300FB"/>
    <w:rsid w:val="00F43B9A"/>
    <w:rsid w:val="00F61CB3"/>
    <w:rsid w:val="00F76FDD"/>
    <w:rsid w:val="00FA41C2"/>
    <w:rsid w:val="00FA7993"/>
    <w:rsid w:val="00FB6386"/>
    <w:rsid w:val="00FC14D5"/>
    <w:rsid w:val="00FD184C"/>
    <w:rsid w:val="00FF0D18"/>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24349">
      <w:bodyDiv w:val="1"/>
      <w:marLeft w:val="0"/>
      <w:marRight w:val="0"/>
      <w:marTop w:val="0"/>
      <w:marBottom w:val="0"/>
      <w:divBdr>
        <w:top w:val="none" w:sz="0" w:space="0" w:color="auto"/>
        <w:left w:val="none" w:sz="0" w:space="0" w:color="auto"/>
        <w:bottom w:val="none" w:sz="0" w:space="0" w:color="auto"/>
        <w:right w:val="none" w:sz="0" w:space="0" w:color="auto"/>
      </w:divBdr>
      <w:divsChild>
        <w:div w:id="1366100565">
          <w:marLeft w:val="1800"/>
          <w:marRight w:val="0"/>
          <w:marTop w:val="62"/>
          <w:marBottom w:val="0"/>
          <w:divBdr>
            <w:top w:val="none" w:sz="0" w:space="0" w:color="auto"/>
            <w:left w:val="none" w:sz="0" w:space="0" w:color="auto"/>
            <w:bottom w:val="none" w:sz="0" w:space="0" w:color="auto"/>
            <w:right w:val="none" w:sz="0" w:space="0" w:color="auto"/>
          </w:divBdr>
        </w:div>
      </w:divsChild>
    </w:div>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F473F-5FD8-478C-9C3A-3CED59EB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3650</Words>
  <Characters>18876</Characters>
  <Application>Microsoft Office Word</Application>
  <DocSecurity>0</DocSecurity>
  <Lines>858</Lines>
  <Paragraphs>592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2020-08-07T16:41:00Z</dcterms:created>
  <dcterms:modified xsi:type="dcterms:W3CDTF">2020-10-23T06:07:00Z</dcterms:modified>
</cp:coreProperties>
</file>